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A53D1" w14:textId="1FE27E63" w:rsidR="00AE3565" w:rsidRDefault="007B3ECD">
      <w:pPr>
        <w:pStyle w:val="CRCoverPage"/>
        <w:tabs>
          <w:tab w:val="right" w:pos="9639"/>
        </w:tabs>
        <w:spacing w:after="0"/>
        <w:rPr>
          <w:b/>
          <w:i/>
          <w:sz w:val="28"/>
          <w:lang w:val="de-DE"/>
        </w:rPr>
      </w:pPr>
      <w:r>
        <w:rPr>
          <w:b/>
          <w:bCs/>
          <w:sz w:val="24"/>
          <w:lang w:val="de-DE"/>
        </w:rPr>
        <w:t>3GPP TSG-RAN WG1 Meeting #112bis-e</w:t>
      </w:r>
      <w:r>
        <w:rPr>
          <w:b/>
          <w:i/>
          <w:sz w:val="28"/>
          <w:lang w:val="de-DE"/>
        </w:rPr>
        <w:tab/>
      </w:r>
      <w:bookmarkStart w:id="0" w:name="_Hlk126658176"/>
      <w:r>
        <w:rPr>
          <w:b/>
          <w:i/>
          <w:sz w:val="28"/>
          <w:lang w:val="de-DE"/>
        </w:rPr>
        <w:t>R1-23</w:t>
      </w:r>
      <w:bookmarkEnd w:id="0"/>
      <w:r w:rsidR="00023FD6">
        <w:rPr>
          <w:b/>
          <w:i/>
          <w:sz w:val="28"/>
          <w:lang w:val="de-DE"/>
        </w:rPr>
        <w:t>04185</w:t>
      </w:r>
    </w:p>
    <w:p w14:paraId="717E4799" w14:textId="77777777" w:rsidR="00AE3565" w:rsidRDefault="007B3ECD">
      <w:pPr>
        <w:pStyle w:val="CRCoverPage"/>
        <w:tabs>
          <w:tab w:val="right" w:pos="9639"/>
        </w:tabs>
        <w:spacing w:after="0"/>
        <w:rPr>
          <w:b/>
          <w:i/>
          <w:sz w:val="28"/>
        </w:rPr>
      </w:pPr>
      <w:r>
        <w:rPr>
          <w:b/>
          <w:sz w:val="24"/>
        </w:rPr>
        <w:t>e-meeting, 17</w:t>
      </w:r>
      <w:r>
        <w:rPr>
          <w:b/>
          <w:sz w:val="24"/>
          <w:vertAlign w:val="superscript"/>
        </w:rPr>
        <w:t>th</w:t>
      </w:r>
      <w:r>
        <w:rPr>
          <w:b/>
          <w:sz w:val="24"/>
        </w:rPr>
        <w:t xml:space="preserve"> – 26</w:t>
      </w:r>
      <w:r>
        <w:rPr>
          <w:b/>
          <w:sz w:val="24"/>
          <w:vertAlign w:val="superscript"/>
        </w:rPr>
        <w:t>th</w:t>
      </w:r>
      <w:r>
        <w:rPr>
          <w:b/>
          <w:sz w:val="24"/>
        </w:rPr>
        <w:t xml:space="preserve"> </w:t>
      </w:r>
      <w:proofErr w:type="gramStart"/>
      <w:r>
        <w:rPr>
          <w:b/>
          <w:sz w:val="24"/>
        </w:rPr>
        <w:t>April,</w:t>
      </w:r>
      <w:proofErr w:type="gramEnd"/>
      <w:r>
        <w:rPr>
          <w:b/>
          <w:sz w:val="24"/>
        </w:rPr>
        <w:t xml:space="preserve"> 2023</w:t>
      </w:r>
    </w:p>
    <w:p w14:paraId="148DAE26" w14:textId="77777777" w:rsidR="00AE3565" w:rsidRDefault="00AE3565">
      <w:pPr>
        <w:pStyle w:val="Header"/>
        <w:rPr>
          <w:bCs/>
          <w:sz w:val="24"/>
          <w:lang w:val="en-GB" w:eastAsia="ja-JP"/>
        </w:rPr>
      </w:pPr>
    </w:p>
    <w:p w14:paraId="1A5E9B22" w14:textId="77777777" w:rsidR="00AE3565" w:rsidRDefault="007B3ECD">
      <w:pPr>
        <w:pStyle w:val="CRCoverPage"/>
        <w:rPr>
          <w:rFonts w:cs="MS Mincho"/>
          <w:b/>
          <w:sz w:val="24"/>
          <w:szCs w:val="24"/>
          <w:lang w:eastAsia="ja-JP"/>
        </w:rPr>
      </w:pPr>
      <w:r>
        <w:rPr>
          <w:rFonts w:cs="MS Mincho"/>
          <w:b/>
          <w:sz w:val="24"/>
          <w:szCs w:val="24"/>
        </w:rPr>
        <w:t>Agenda item:</w:t>
      </w:r>
      <w:r>
        <w:rPr>
          <w:rFonts w:cs="MS Mincho"/>
          <w:b/>
          <w:sz w:val="24"/>
        </w:rPr>
        <w:tab/>
      </w:r>
      <w:r>
        <w:rPr>
          <w:rFonts w:cs="MS Mincho"/>
          <w:b/>
          <w:sz w:val="24"/>
        </w:rPr>
        <w:tab/>
        <w:t>7.1</w:t>
      </w:r>
    </w:p>
    <w:p w14:paraId="3A722B16" w14:textId="77777777" w:rsidR="00AE3565" w:rsidRDefault="007B3ECD">
      <w:pPr>
        <w:tabs>
          <w:tab w:val="left" w:pos="1985"/>
        </w:tabs>
        <w:spacing w:after="120"/>
        <w:ind w:left="1985" w:hanging="1985"/>
        <w:rPr>
          <w:rFonts w:ascii="Arial" w:hAnsi="Arial" w:cs="Arial"/>
          <w:b/>
          <w:sz w:val="24"/>
          <w:szCs w:val="24"/>
        </w:rPr>
      </w:pPr>
      <w:r>
        <w:rPr>
          <w:rFonts w:ascii="Arial" w:hAnsi="Arial" w:cs="Arial"/>
          <w:b/>
          <w:sz w:val="24"/>
          <w:szCs w:val="24"/>
        </w:rPr>
        <w:t>Source:</w:t>
      </w:r>
      <w:r>
        <w:rPr>
          <w:rFonts w:ascii="Arial" w:hAnsi="Arial" w:cs="Arial"/>
          <w:b/>
          <w:sz w:val="24"/>
        </w:rPr>
        <w:tab/>
        <w:t>Moderator (</w:t>
      </w:r>
      <w:r>
        <w:rPr>
          <w:rFonts w:ascii="Arial" w:hAnsi="Arial" w:cs="Arial"/>
          <w:b/>
          <w:sz w:val="24"/>
          <w:szCs w:val="24"/>
        </w:rPr>
        <w:t>Nokia)</w:t>
      </w:r>
    </w:p>
    <w:p w14:paraId="48EBCCA0" w14:textId="35C0A104" w:rsidR="00AE3565" w:rsidRDefault="007B3ECD">
      <w:pPr>
        <w:ind w:left="1985" w:hanging="1985"/>
        <w:rPr>
          <w:rFonts w:ascii="Arial" w:hAnsi="Arial" w:cs="Arial"/>
          <w:b/>
          <w:bCs/>
          <w:sz w:val="24"/>
          <w:szCs w:val="24"/>
        </w:rPr>
      </w:pPr>
      <w:r>
        <w:rPr>
          <w:rFonts w:ascii="Arial" w:hAnsi="Arial" w:cs="Arial"/>
          <w:b/>
          <w:bCs/>
          <w:sz w:val="24"/>
          <w:szCs w:val="24"/>
        </w:rPr>
        <w:t>Title:</w:t>
      </w:r>
      <w:r>
        <w:tab/>
      </w:r>
      <w:bookmarkStart w:id="1" w:name="_Hlk133269667"/>
      <w:r>
        <w:rPr>
          <w:rFonts w:ascii="Arial" w:hAnsi="Arial" w:cs="Arial"/>
          <w:b/>
          <w:bCs/>
          <w:sz w:val="24"/>
          <w:szCs w:val="24"/>
        </w:rPr>
        <w:t>Moderator summary: Maintenance on switching gap location of UL Tx Switching (R1-2303171)</w:t>
      </w:r>
      <w:bookmarkEnd w:id="1"/>
    </w:p>
    <w:p w14:paraId="1915E39B" w14:textId="77777777" w:rsidR="00AE3565" w:rsidRDefault="007B3ECD">
      <w:pPr>
        <w:ind w:left="1985" w:hanging="1985"/>
        <w:rPr>
          <w:rFonts w:ascii="Arial" w:hAnsi="Arial" w:cs="Arial"/>
          <w:b/>
          <w:sz w:val="24"/>
          <w:szCs w:val="24"/>
        </w:rPr>
      </w:pPr>
      <w:r>
        <w:rPr>
          <w:rFonts w:ascii="Arial" w:hAnsi="Arial" w:cs="Arial"/>
          <w:b/>
          <w:bCs/>
          <w:sz w:val="24"/>
        </w:rPr>
        <w:t>WI code:</w:t>
      </w:r>
      <w:r>
        <w:rPr>
          <w:rFonts w:ascii="Arial" w:hAnsi="Arial" w:cs="Arial"/>
          <w:b/>
          <w:bCs/>
          <w:sz w:val="24"/>
        </w:rPr>
        <w:tab/>
      </w:r>
      <w:r>
        <w:rPr>
          <w:rFonts w:ascii="Arial" w:hAnsi="Arial" w:cs="Arial"/>
          <w:b/>
          <w:sz w:val="24"/>
          <w:szCs w:val="24"/>
        </w:rPr>
        <w:t>NR_RF_FR1-Core</w:t>
      </w:r>
    </w:p>
    <w:p w14:paraId="77C95DBD" w14:textId="77777777" w:rsidR="00AE3565" w:rsidRDefault="007B3ECD">
      <w:pPr>
        <w:rPr>
          <w:rFonts w:ascii="Arial" w:hAnsi="Arial" w:cs="Arial"/>
          <w:b/>
          <w:sz w:val="24"/>
          <w:szCs w:val="24"/>
        </w:rPr>
      </w:pPr>
      <w:r>
        <w:rPr>
          <w:rFonts w:ascii="Arial" w:hAnsi="Arial" w:cs="Arial"/>
          <w:b/>
          <w:sz w:val="24"/>
          <w:szCs w:val="24"/>
        </w:rPr>
        <w:t>Document for:</w:t>
      </w:r>
      <w:r>
        <w:rPr>
          <w:rFonts w:ascii="Arial" w:hAnsi="Arial" w:cs="Arial"/>
          <w:b/>
          <w:sz w:val="24"/>
        </w:rPr>
        <w:tab/>
      </w:r>
      <w:r>
        <w:rPr>
          <w:rFonts w:ascii="Arial" w:hAnsi="Arial" w:cs="Arial"/>
          <w:b/>
          <w:sz w:val="24"/>
        </w:rPr>
        <w:tab/>
      </w:r>
      <w:r>
        <w:rPr>
          <w:rFonts w:ascii="Arial" w:hAnsi="Arial" w:cs="Arial"/>
          <w:b/>
          <w:sz w:val="24"/>
          <w:szCs w:val="24"/>
        </w:rPr>
        <w:t>Discussion and Decision</w:t>
      </w:r>
    </w:p>
    <w:p w14:paraId="031E10DA" w14:textId="77777777" w:rsidR="00AE3565" w:rsidRDefault="007B3ECD">
      <w:pPr>
        <w:pStyle w:val="Heading1"/>
        <w:ind w:left="426"/>
      </w:pPr>
      <w:r>
        <w:t>Introduction</w:t>
      </w:r>
    </w:p>
    <w:p w14:paraId="337931F8" w14:textId="77777777" w:rsidR="00AE3565" w:rsidRDefault="007B3ECD">
      <w:bookmarkStart w:id="2" w:name="_Hlk510705081"/>
      <w:r>
        <w:t xml:space="preserve">This document facilitates and collects the discussion related to the following document on Rel-16 work item NR_RF_FR1-Core on Uplink Tx Switching maintenance. </w:t>
      </w:r>
    </w:p>
    <w:p w14:paraId="4B7EC878" w14:textId="77777777" w:rsidR="00AE3565" w:rsidRDefault="007B3ECD">
      <w:pPr>
        <w:rPr>
          <w:b/>
          <w:lang w:eastAsia="zh-CN"/>
        </w:rPr>
      </w:pPr>
      <w:r>
        <w:rPr>
          <w:b/>
          <w:lang w:eastAsia="zh-CN"/>
        </w:rPr>
        <w:t>Uplink TX switching – switching gap details</w:t>
      </w:r>
    </w:p>
    <w:p w14:paraId="59DD781D" w14:textId="77777777" w:rsidR="00AE3565" w:rsidRDefault="00F4523A">
      <w:hyperlink r:id="rId14" w:history="1">
        <w:r w:rsidR="007B3ECD">
          <w:rPr>
            <w:rStyle w:val="Hyperlink"/>
          </w:rPr>
          <w:t>R1-2303171</w:t>
        </w:r>
      </w:hyperlink>
      <w:r w:rsidR="007B3ECD">
        <w:tab/>
        <w:t>38.214 CR draft on Clarification to the switching gap location of the UL Tx Switching, Nokia, Nokia Shanghai Bell</w:t>
      </w:r>
    </w:p>
    <w:p w14:paraId="2055C62E" w14:textId="77777777" w:rsidR="00AE3565" w:rsidRDefault="007B3ECD">
      <w:r>
        <w:t>The discussion goes by the following handle</w:t>
      </w:r>
    </w:p>
    <w:p w14:paraId="15A09DCB" w14:textId="77777777" w:rsidR="00AE3565" w:rsidRDefault="007B3ECD">
      <w:pPr>
        <w:rPr>
          <w:highlight w:val="cyan"/>
          <w:lang w:eastAsia="zh-CN"/>
        </w:rPr>
      </w:pPr>
      <w:r>
        <w:rPr>
          <w:highlight w:val="cyan"/>
          <w:lang w:eastAsia="zh-CN"/>
        </w:rPr>
        <w:t>[112bis-e-AI7.1-11] NR Rel-15/16 maintenance on switching gap location of UL Tx switching by April 21 – Karri (Nokia)</w:t>
      </w:r>
    </w:p>
    <w:p w14:paraId="4DD2285F" w14:textId="77777777" w:rsidR="00AE3565" w:rsidRDefault="00AE3565"/>
    <w:p w14:paraId="1263A420" w14:textId="77777777" w:rsidR="00AE3565" w:rsidRDefault="007B3ECD">
      <w:pPr>
        <w:keepNext/>
        <w:keepLines/>
        <w:numPr>
          <w:ilvl w:val="0"/>
          <w:numId w:val="1"/>
        </w:numPr>
        <w:pBdr>
          <w:top w:val="single" w:sz="12" w:space="3" w:color="auto"/>
        </w:pBdr>
        <w:spacing w:before="240"/>
        <w:outlineLvl w:val="0"/>
        <w:rPr>
          <w:rFonts w:ascii="Arial" w:hAnsi="Arial"/>
          <w:sz w:val="36"/>
        </w:rPr>
      </w:pPr>
      <w:r>
        <w:rPr>
          <w:rFonts w:ascii="Arial" w:hAnsi="Arial"/>
          <w:sz w:val="36"/>
        </w:rPr>
        <w:t>Issue: Uplink Tx Switching period location definition</w:t>
      </w:r>
    </w:p>
    <w:p w14:paraId="139C0A69" w14:textId="77777777" w:rsidR="00AE3565" w:rsidRDefault="007B3ECD">
      <w:r>
        <w:t xml:space="preserve">Documents </w:t>
      </w:r>
      <w:hyperlink r:id="rId15" w:history="1">
        <w:r>
          <w:rPr>
            <w:rStyle w:val="Hyperlink"/>
          </w:rPr>
          <w:t>R1-2303171</w:t>
        </w:r>
      </w:hyperlink>
      <w:r>
        <w:t xml:space="preserve"> raises the issue of the uplink Tx Switching period location definition in TS 38.214. TS 38.214 defines the conditions for the switching transient when the UE does not transmit on either of the two uplinks, but contrary to a statement “</w:t>
      </w:r>
      <w:r>
        <w:rPr>
          <w:i/>
          <w:iCs/>
          <w:lang w:val="en-US"/>
        </w:rPr>
        <w:t xml:space="preserve">the location of the switching gap </w:t>
      </w:r>
      <w:proofErr w:type="gramStart"/>
      <w:r>
        <w:rPr>
          <w:i/>
          <w:iCs/>
          <w:lang w:val="en-US"/>
        </w:rPr>
        <w:t>are</w:t>
      </w:r>
      <w:proofErr w:type="gramEnd"/>
      <w:r>
        <w:rPr>
          <w:i/>
          <w:iCs/>
          <w:lang w:val="en-US"/>
        </w:rPr>
        <w:t xml:space="preserve"> defined for each of the cases in clauses 6.1.6.1, 6.1.6.2, and 6.1.6.3 respectively</w:t>
      </w:r>
      <w:r>
        <w:t>” in subclause 6.1.6 of TS 38.214, the exact location of the switching gap is not defined in TS 38.214 subclauses 6.1.6.1, 6.1.6.2 and 6.1.6.3.</w:t>
      </w:r>
    </w:p>
    <w:p w14:paraId="64482D1E" w14:textId="77777777" w:rsidR="00AE3565" w:rsidRDefault="007B3ECD">
      <w:pPr>
        <w:rPr>
          <w:lang w:val="en-US"/>
        </w:rPr>
      </w:pPr>
      <w:r>
        <w:rPr>
          <w:b/>
          <w:bCs/>
          <w:lang w:val="en-US"/>
        </w:rPr>
        <w:t>Proposed change:</w:t>
      </w:r>
      <w:r>
        <w:rPr>
          <w:lang w:val="en-US"/>
        </w:rPr>
        <w:t xml:space="preserve"> </w:t>
      </w:r>
    </w:p>
    <w:p w14:paraId="3FF7C2F9" w14:textId="77777777" w:rsidR="00AE3565" w:rsidRDefault="007B3ECD">
      <w:pPr>
        <w:pStyle w:val="10"/>
        <w:numPr>
          <w:ilvl w:val="0"/>
          <w:numId w:val="25"/>
        </w:numPr>
      </w:pPr>
      <w:r>
        <w:t>Correct in 38.214 subclause 6.1.6 that the Tx-switching-induced switching gap on the uplinks are not defined in 38.214 subclauses 6.1.6.1, 6.1.6.2 and 6.1.6.3 as currently claimed, but refer to 38.101.</w:t>
      </w:r>
    </w:p>
    <w:p w14:paraId="1EFF9397" w14:textId="77777777" w:rsidR="00AE3565" w:rsidRDefault="007B3ECD">
      <w:pPr>
        <w:pStyle w:val="10"/>
        <w:numPr>
          <w:ilvl w:val="0"/>
          <w:numId w:val="25"/>
        </w:numPr>
      </w:pPr>
      <w:r>
        <w:t>Fix incorrect indentation in subclause 6.1.6 referring to the conditions and the location of the switching gap</w:t>
      </w:r>
    </w:p>
    <w:p w14:paraId="4DCDC61F" w14:textId="77777777" w:rsidR="00AE3565" w:rsidRDefault="00AE3565"/>
    <w:p w14:paraId="6A366AED" w14:textId="77777777" w:rsidR="00AE3565" w:rsidRDefault="007B3ECD">
      <w:pPr>
        <w:keepNext/>
        <w:rPr>
          <w:b/>
          <w:bCs/>
        </w:rPr>
      </w:pPr>
      <w:r>
        <w:rPr>
          <w:b/>
          <w:bCs/>
        </w:rPr>
        <w:lastRenderedPageBreak/>
        <w:t>TP to TS 38.214 facilitating the proposed change:</w:t>
      </w:r>
    </w:p>
    <w:tbl>
      <w:tblPr>
        <w:tblStyle w:val="TableGrid"/>
        <w:tblW w:w="9629" w:type="dxa"/>
        <w:tblLayout w:type="fixed"/>
        <w:tblLook w:val="04A0" w:firstRow="1" w:lastRow="0" w:firstColumn="1" w:lastColumn="0" w:noHBand="0" w:noVBand="1"/>
      </w:tblPr>
      <w:tblGrid>
        <w:gridCol w:w="9629"/>
      </w:tblGrid>
      <w:tr w:rsidR="00AE3565" w14:paraId="0324A367" w14:textId="77777777">
        <w:tc>
          <w:tcPr>
            <w:tcW w:w="9629" w:type="dxa"/>
          </w:tcPr>
          <w:p w14:paraId="44B0F3DE" w14:textId="77777777" w:rsidR="00AE3565" w:rsidRPr="003A3A98" w:rsidRDefault="007B3ECD">
            <w:pPr>
              <w:keepNext/>
              <w:keepLines/>
              <w:spacing w:before="120"/>
              <w:ind w:left="1134" w:hanging="1134"/>
              <w:outlineLvl w:val="2"/>
              <w:rPr>
                <w:rFonts w:ascii="Arial" w:hAnsi="Arial"/>
                <w:sz w:val="28"/>
                <w:lang w:val="en-US"/>
              </w:rPr>
            </w:pPr>
            <w:bookmarkStart w:id="3" w:name="_Toc45810627"/>
            <w:bookmarkStart w:id="4" w:name="_Toc121745621"/>
            <w:r w:rsidRPr="003A3A98">
              <w:rPr>
                <w:rFonts w:ascii="Arial" w:hAnsi="Arial"/>
                <w:sz w:val="28"/>
                <w:lang w:val="en-US"/>
              </w:rPr>
              <w:t>6.1.6</w:t>
            </w:r>
            <w:r w:rsidRPr="003A3A98">
              <w:rPr>
                <w:rFonts w:ascii="Arial" w:hAnsi="Arial"/>
                <w:sz w:val="28"/>
                <w:lang w:val="en-US"/>
              </w:rPr>
              <w:tab/>
              <w:t>Uplink switching</w:t>
            </w:r>
            <w:bookmarkEnd w:id="3"/>
            <w:bookmarkEnd w:id="4"/>
          </w:p>
          <w:p w14:paraId="53886975" w14:textId="77777777" w:rsidR="00AE3565" w:rsidRDefault="007B3ECD">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proofErr w:type="spellStart"/>
            <w:r>
              <w:rPr>
                <w:i/>
              </w:rPr>
              <w:t>uplinkTxSwitchingPeriod</w:t>
            </w:r>
            <w:proofErr w:type="spellEnd"/>
            <w:r>
              <w:t xml:space="preserve">: </w:t>
            </w:r>
          </w:p>
          <w:p w14:paraId="3342973B" w14:textId="77777777" w:rsidR="00AE3565" w:rsidRPr="003A3A98" w:rsidRDefault="007B3ECD">
            <w:pPr>
              <w:ind w:left="568" w:hanging="284"/>
              <w:rPr>
                <w:lang w:val="en-US"/>
              </w:rPr>
            </w:pPr>
            <w:r w:rsidRPr="003A3A98">
              <w:rPr>
                <w:lang w:val="en-US"/>
              </w:rPr>
              <w:t>-</w:t>
            </w:r>
            <w:r w:rsidRPr="003A3A98">
              <w:rPr>
                <w:lang w:val="en-US"/>
              </w:rPr>
              <w:tab/>
            </w:r>
            <w:bookmarkStart w:id="5" w:name="_Hlk39056336"/>
            <w:r w:rsidRPr="003A3A98">
              <w:rPr>
                <w:lang w:val="en-US"/>
              </w:rPr>
              <w:t xml:space="preserve">If a </w:t>
            </w:r>
            <w:r>
              <w:rPr>
                <w:lang w:val="en-AU"/>
              </w:rPr>
              <w:t>UE</w:t>
            </w:r>
            <w:r w:rsidRPr="003A3A98">
              <w:rPr>
                <w:lang w:val="en-US"/>
              </w:rPr>
              <w:t xml:space="preserve"> indicated a capability for uplink switching with </w:t>
            </w:r>
            <w:bookmarkEnd w:id="5"/>
            <w:proofErr w:type="spellStart"/>
            <w:r w:rsidRPr="003A3A98">
              <w:rPr>
                <w:i/>
                <w:iCs/>
                <w:lang w:val="en-US"/>
              </w:rPr>
              <w:t>BandCombination-UplinkTxSwitch</w:t>
            </w:r>
            <w:proofErr w:type="spellEnd"/>
            <w:r w:rsidRPr="003A3A98">
              <w:rPr>
                <w:lang w:val="en-US"/>
              </w:rPr>
              <w:t xml:space="preserve"> for a band combination, and if it is for that band combination</w:t>
            </w:r>
          </w:p>
          <w:p w14:paraId="1CB0713A" w14:textId="77777777" w:rsidR="00AE3565" w:rsidRPr="003A3A98" w:rsidRDefault="007B3ECD">
            <w:pPr>
              <w:ind w:left="851" w:hanging="284"/>
              <w:rPr>
                <w:lang w:val="en-US"/>
              </w:rPr>
            </w:pPr>
            <w:r w:rsidRPr="003A3A98">
              <w:rPr>
                <w:lang w:val="en-US"/>
              </w:rPr>
              <w:t>-</w:t>
            </w:r>
            <w:r w:rsidRPr="003A3A98">
              <w:rPr>
                <w:lang w:val="en-US"/>
              </w:rPr>
              <w:tab/>
            </w:r>
            <w:bookmarkStart w:id="6" w:name="_Hlk38539049"/>
            <w:r w:rsidRPr="003A3A98">
              <w:rPr>
                <w:lang w:val="en-US"/>
              </w:rPr>
              <w:t xml:space="preserve">Configured with </w:t>
            </w:r>
            <w:proofErr w:type="gramStart"/>
            <w:r w:rsidRPr="003A3A98">
              <w:rPr>
                <w:lang w:val="en-US" w:eastAsia="fr-FR"/>
              </w:rPr>
              <w:t>a</w:t>
            </w:r>
            <w:proofErr w:type="gramEnd"/>
            <w:r w:rsidRPr="003A3A98">
              <w:rPr>
                <w:lang w:val="en-US" w:eastAsia="fr-FR"/>
              </w:rPr>
              <w:t xml:space="preserve"> MCG using E-UTRA radio access and with a SCG using NR radio access (EN-DC)</w:t>
            </w:r>
            <w:r w:rsidRPr="003A3A98">
              <w:rPr>
                <w:lang w:val="en-US"/>
              </w:rPr>
              <w:t xml:space="preserve">, </w:t>
            </w:r>
            <w:bookmarkEnd w:id="6"/>
            <w:r w:rsidRPr="003A3A98">
              <w:rPr>
                <w:lang w:val="en-US"/>
              </w:rPr>
              <w:t>or</w:t>
            </w:r>
          </w:p>
          <w:p w14:paraId="37F479CA" w14:textId="77777777" w:rsidR="00AE3565" w:rsidRPr="003A3A98" w:rsidRDefault="007B3ECD">
            <w:pPr>
              <w:ind w:left="851" w:hanging="284"/>
              <w:rPr>
                <w:lang w:val="en-US"/>
              </w:rPr>
            </w:pPr>
            <w:r w:rsidRPr="003A3A98">
              <w:rPr>
                <w:lang w:val="en-US"/>
              </w:rPr>
              <w:t>-</w:t>
            </w:r>
            <w:r w:rsidRPr="003A3A98">
              <w:rPr>
                <w:lang w:val="en-US"/>
              </w:rPr>
              <w:tab/>
              <w:t>Configured with uplink carrier aggregation, or</w:t>
            </w:r>
          </w:p>
          <w:p w14:paraId="38F10B4E" w14:textId="77777777" w:rsidR="00AE3565" w:rsidRPr="003A3A98" w:rsidRDefault="007B3ECD">
            <w:pPr>
              <w:ind w:left="851" w:hanging="284"/>
              <w:rPr>
                <w:lang w:val="en-US"/>
              </w:rPr>
            </w:pPr>
            <w:r w:rsidRPr="003A3A98">
              <w:rPr>
                <w:lang w:val="en-US"/>
              </w:rPr>
              <w:t>-</w:t>
            </w:r>
            <w:r w:rsidRPr="003A3A98">
              <w:rPr>
                <w:lang w:val="en-US"/>
              </w:rPr>
              <w:tab/>
              <w:t xml:space="preserve">Configured in a serving cell with two uplink carriers with </w:t>
            </w:r>
            <w:r w:rsidRPr="003A3A98">
              <w:rPr>
                <w:lang w:val="en-US" w:eastAsia="fr-FR"/>
              </w:rPr>
              <w:t xml:space="preserve">higher layer parameter </w:t>
            </w:r>
            <w:proofErr w:type="spellStart"/>
            <w:r w:rsidRPr="003A3A98">
              <w:rPr>
                <w:i/>
                <w:iCs/>
                <w:lang w:val="en-US" w:eastAsia="fr-FR"/>
              </w:rPr>
              <w:t>supplementaryUplink</w:t>
            </w:r>
            <w:proofErr w:type="spellEnd"/>
            <w:r w:rsidRPr="003A3A98">
              <w:rPr>
                <w:lang w:val="en-US"/>
              </w:rPr>
              <w:t>.</w:t>
            </w:r>
          </w:p>
          <w:p w14:paraId="124B8FC6" w14:textId="77777777" w:rsidR="00AE3565" w:rsidRDefault="007B3ECD">
            <w:pPr>
              <w:rPr>
                <w:lang w:val="en-US"/>
              </w:rPr>
            </w:pPr>
            <w:del w:id="7" w:author="Nokia" w:date="2023-01-24T15:10:00Z">
              <w:r>
                <w:rPr>
                  <w:lang w:val="en-US"/>
                </w:rPr>
                <w:tab/>
              </w:r>
            </w:del>
            <w:del w:id="8" w:author="Nokia" w:date="2023-01-24T15:12:00Z">
              <w:r>
                <w:rPr>
                  <w:lang w:val="en-US"/>
                </w:rPr>
                <w:delText>t</w:delText>
              </w:r>
            </w:del>
            <w:ins w:id="9" w:author="Nokia" w:date="2023-01-24T15:12:00Z">
              <w:r>
                <w:rPr>
                  <w:lang w:val="en-US"/>
                </w:rPr>
                <w:t>T</w:t>
              </w:r>
            </w:ins>
            <w:r>
              <w:rPr>
                <w:lang w:val="en-US"/>
              </w:rPr>
              <w:t xml:space="preserve">he conditions under which the switching gap may be present </w:t>
            </w:r>
            <w:del w:id="10" w:author="Nokia" w:date="2023-01-24T15:59:00Z">
              <w:r>
                <w:rPr>
                  <w:lang w:val="en-US"/>
                </w:rPr>
                <w:delText>and the location of the switching</w:delText>
              </w:r>
              <w:r>
                <w:rPr>
                  <w:lang w:val="en-US"/>
                  <w:rPrChange w:id="11" w:author="Nokia" w:date="2023-01-24T15:10:00Z">
                    <w:rPr/>
                  </w:rPrChange>
                </w:rPr>
                <w:delText xml:space="preserve"> gap </w:delText>
              </w:r>
            </w:del>
            <w:r>
              <w:rPr>
                <w:lang w:val="en-US"/>
                <w:rPrChange w:id="12" w:author="Nokia" w:date="2023-01-24T15:10:00Z">
                  <w:rPr/>
                </w:rPrChange>
              </w:rPr>
              <w:t xml:space="preserve">are defined for each of the cases in </w:t>
            </w:r>
            <w:r>
              <w:rPr>
                <w:lang w:val="en-US"/>
              </w:rPr>
              <w:t xml:space="preserve">clauses 6.1.6.1, 6.1.6.2, and 6.1.6.3 respectively. </w:t>
            </w:r>
            <w:ins w:id="13" w:author="Nokia" w:date="2023-04-06T11:50:00Z">
              <w:r>
                <w:rPr>
                  <w:lang w:val="en-US"/>
                </w:rPr>
                <w:t>The location of the switching gap is defined in</w:t>
              </w:r>
            </w:ins>
            <w:ins w:id="14" w:author="Nokia" w:date="2023-04-06T11:51:00Z">
              <w:r>
                <w:rPr>
                  <w:lang w:val="en-US"/>
                </w:rPr>
                <w:t xml:space="preserve"> [</w:t>
              </w:r>
            </w:ins>
            <w:ins w:id="15" w:author="Nokia" w:date="2023-04-06T11:54:00Z">
              <w:r>
                <w:rPr>
                  <w:lang w:val="en-US"/>
                </w:rPr>
                <w:t>8</w:t>
              </w:r>
            </w:ins>
            <w:ins w:id="16" w:author="Nokia" w:date="2023-04-06T11:51:00Z">
              <w:r>
                <w:rPr>
                  <w:lang w:val="en-US"/>
                </w:rPr>
                <w:t>, 38.101</w:t>
              </w:r>
            </w:ins>
            <w:ins w:id="17" w:author="Nokia" w:date="2023-04-06T11:54:00Z">
              <w:r>
                <w:rPr>
                  <w:lang w:val="en-US"/>
                </w:rPr>
                <w:t>-3</w:t>
              </w:r>
            </w:ins>
            <w:ins w:id="18" w:author="Nokia" w:date="2023-04-06T11:52:00Z">
              <w:r>
                <w:rPr>
                  <w:lang w:val="en-US"/>
                </w:rPr>
                <w:t>] for EN-DC based operation and in</w:t>
              </w:r>
            </w:ins>
            <w:ins w:id="19" w:author="Nokia" w:date="2023-04-06T11:50:00Z">
              <w:r>
                <w:rPr>
                  <w:lang w:val="en-US"/>
                </w:rPr>
                <w:t xml:space="preserve"> [8, TS38.101-1</w:t>
              </w:r>
            </w:ins>
            <w:ins w:id="20" w:author="Nokia" w:date="2023-04-06T11:54:00Z">
              <w:r>
                <w:rPr>
                  <w:lang w:val="en-US"/>
                </w:rPr>
                <w:t>]</w:t>
              </w:r>
            </w:ins>
            <w:ins w:id="21" w:author="Nokia" w:date="2023-04-06T11:50:00Z">
              <w:r>
                <w:rPr>
                  <w:lang w:val="en-US"/>
                </w:rPr>
                <w:t xml:space="preserve"> </w:t>
              </w:r>
            </w:ins>
            <w:ins w:id="22" w:author="Nokia" w:date="2023-04-06T11:51:00Z">
              <w:r>
                <w:rPr>
                  <w:lang w:val="en-US"/>
                </w:rPr>
                <w:t>for NR CA and SUL based operation</w:t>
              </w:r>
            </w:ins>
            <w:ins w:id="23" w:author="Nokia" w:date="2023-04-06T11:52:00Z">
              <w:r>
                <w:rPr>
                  <w:lang w:val="en-US"/>
                </w:rPr>
                <w:t>.</w:t>
              </w:r>
            </w:ins>
          </w:p>
          <w:p w14:paraId="77D749A3" w14:textId="77777777" w:rsidR="00AE3565" w:rsidRDefault="007B3ECD">
            <w:pPr>
              <w:rPr>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the UE processing procedure time defined for the uplink transmission triggering the switch given in clause 5.3, clause 5.4, clause 6.2.1, clause 6.4 and in clause 9 of [6, TS 38.213].</w:t>
            </w:r>
          </w:p>
          <w:p w14:paraId="1930E096" w14:textId="77777777" w:rsidR="00AE3565" w:rsidRDefault="007B3ECD">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tc>
      </w:tr>
    </w:tbl>
    <w:p w14:paraId="2F9D4FC8" w14:textId="77777777" w:rsidR="00AE3565" w:rsidRDefault="00AE3565"/>
    <w:p w14:paraId="410A6953" w14:textId="77777777" w:rsidR="00AE3565" w:rsidRDefault="007B3ECD">
      <w:pPr>
        <w:pStyle w:val="Heading2"/>
      </w:pPr>
      <w:r>
        <w:t>Round #1 comments</w:t>
      </w:r>
    </w:p>
    <w:p w14:paraId="47777270" w14:textId="77777777" w:rsidR="00AE3565" w:rsidRDefault="007B3ECD">
      <w:pPr>
        <w:rPr>
          <w:iCs/>
        </w:rPr>
      </w:pPr>
      <w:r>
        <w:rPr>
          <w:b/>
          <w:bCs/>
        </w:rPr>
        <w:t xml:space="preserve">Q1: </w:t>
      </w:r>
      <w:r>
        <w:t>Please provide your comments on the need for the clarifications to the UL Tx Switching gap location definition in TS38.214, and on the proposed text</w:t>
      </w:r>
    </w:p>
    <w:tbl>
      <w:tblPr>
        <w:tblW w:w="9634" w:type="dxa"/>
        <w:tblLayout w:type="fixed"/>
        <w:tblLook w:val="04A0" w:firstRow="1" w:lastRow="0" w:firstColumn="1" w:lastColumn="0" w:noHBand="0" w:noVBand="1"/>
      </w:tblPr>
      <w:tblGrid>
        <w:gridCol w:w="1271"/>
        <w:gridCol w:w="8363"/>
      </w:tblGrid>
      <w:tr w:rsidR="00AE3565" w14:paraId="05493FE4" w14:textId="77777777">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4C6E11FF" w14:textId="77777777" w:rsidR="00AE3565" w:rsidRDefault="007B3ECD">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 xml:space="preserve">Company </w:t>
            </w:r>
          </w:p>
        </w:tc>
        <w:tc>
          <w:tcPr>
            <w:tcW w:w="8363" w:type="dxa"/>
            <w:tcBorders>
              <w:top w:val="single" w:sz="4" w:space="0" w:color="FFFFFF"/>
              <w:left w:val="nil"/>
              <w:bottom w:val="single" w:sz="4" w:space="0" w:color="auto"/>
              <w:right w:val="single" w:sz="4" w:space="0" w:color="FFFFFF"/>
            </w:tcBorders>
            <w:shd w:val="clear" w:color="000000" w:fill="75B91A"/>
          </w:tcPr>
          <w:p w14:paraId="35B53F46" w14:textId="77777777" w:rsidR="00AE3565" w:rsidRDefault="007B3ECD">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AE3565" w14:paraId="3BCDBCB5" w14:textId="77777777">
        <w:trPr>
          <w:trHeight w:val="60"/>
        </w:trPr>
        <w:tc>
          <w:tcPr>
            <w:tcW w:w="1271" w:type="dxa"/>
            <w:tcBorders>
              <w:top w:val="single" w:sz="4" w:space="0" w:color="auto"/>
              <w:left w:val="single" w:sz="4" w:space="0" w:color="auto"/>
              <w:bottom w:val="single" w:sz="4" w:space="0" w:color="auto"/>
              <w:right w:val="single" w:sz="4" w:space="0" w:color="auto"/>
            </w:tcBorders>
          </w:tcPr>
          <w:p w14:paraId="6624D109" w14:textId="77777777" w:rsidR="00AE3565" w:rsidRDefault="007B3ECD">
            <w:pPr>
              <w:pStyle w:val="BodyText"/>
              <w:spacing w:after="60"/>
              <w:rPr>
                <w:rFonts w:cs="Arial"/>
                <w:sz w:val="18"/>
                <w:szCs w:val="18"/>
              </w:rPr>
            </w:pPr>
            <w:r>
              <w:rPr>
                <w:rFonts w:cs="Arial"/>
                <w:sz w:val="18"/>
                <w:szCs w:val="18"/>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D7443DA" w14:textId="77777777" w:rsidR="00AE3565" w:rsidRDefault="007B3ECD">
            <w:pPr>
              <w:pStyle w:val="BodyText"/>
              <w:spacing w:after="60"/>
              <w:rPr>
                <w:rFonts w:cs="Arial"/>
                <w:iCs/>
                <w:sz w:val="18"/>
                <w:szCs w:val="18"/>
              </w:rPr>
            </w:pPr>
            <w:r>
              <w:rPr>
                <w:rFonts w:cs="Arial"/>
                <w:iCs/>
                <w:sz w:val="18"/>
                <w:szCs w:val="18"/>
              </w:rPr>
              <w:t xml:space="preserve">We obviously support the CR. </w:t>
            </w:r>
          </w:p>
          <w:p w14:paraId="605BC627" w14:textId="77777777" w:rsidR="00AE3565" w:rsidRDefault="007B3ECD">
            <w:pPr>
              <w:pStyle w:val="BodyText"/>
              <w:spacing w:after="60"/>
              <w:rPr>
                <w:rFonts w:cs="Arial"/>
                <w:iCs/>
                <w:sz w:val="18"/>
                <w:szCs w:val="18"/>
              </w:rPr>
            </w:pPr>
            <w:r>
              <w:rPr>
                <w:rFonts w:cs="Arial"/>
                <w:iCs/>
                <w:sz w:val="18"/>
                <w:szCs w:val="18"/>
              </w:rPr>
              <w:t xml:space="preserve">The current statement in 38.214 clause 6.1.6 is erroneous, and we can fix it and refer to </w:t>
            </w:r>
            <w:proofErr w:type="gramStart"/>
            <w:r>
              <w:rPr>
                <w:rFonts w:cs="Arial"/>
                <w:iCs/>
                <w:sz w:val="18"/>
                <w:szCs w:val="18"/>
              </w:rPr>
              <w:t>38.101  regardless</w:t>
            </w:r>
            <w:proofErr w:type="gramEnd"/>
            <w:r>
              <w:rPr>
                <w:rFonts w:cs="Arial"/>
                <w:iCs/>
                <w:sz w:val="18"/>
                <w:szCs w:val="18"/>
              </w:rPr>
              <w:t xml:space="preserve"> of whether/how RAN4 clarifies the switching gap location definition in 38.101. Furthermore, RAN1 is not going to handle maintenance in the May meeting, so it would be better to make the correction now rather than wait until Q3.</w:t>
            </w:r>
          </w:p>
        </w:tc>
      </w:tr>
      <w:tr w:rsidR="00AE3565" w14:paraId="0F04E94D" w14:textId="77777777">
        <w:trPr>
          <w:trHeight w:val="60"/>
        </w:trPr>
        <w:tc>
          <w:tcPr>
            <w:tcW w:w="1271" w:type="dxa"/>
            <w:tcBorders>
              <w:top w:val="single" w:sz="4" w:space="0" w:color="auto"/>
              <w:left w:val="single" w:sz="4" w:space="0" w:color="auto"/>
              <w:bottom w:val="single" w:sz="4" w:space="0" w:color="auto"/>
              <w:right w:val="single" w:sz="4" w:space="0" w:color="auto"/>
            </w:tcBorders>
          </w:tcPr>
          <w:p w14:paraId="5ECD2CDD" w14:textId="77777777" w:rsidR="00AE3565" w:rsidRDefault="007B3ECD">
            <w:pPr>
              <w:pStyle w:val="BodyText"/>
              <w:spacing w:after="60"/>
              <w:rPr>
                <w:rFonts w:cs="Arial"/>
                <w:sz w:val="18"/>
                <w:szCs w:val="18"/>
                <w:lang w:eastAsia="zh-CN"/>
              </w:rPr>
            </w:pPr>
            <w:r>
              <w:rPr>
                <w:rFonts w:cs="Arial" w:hint="eastAsia"/>
                <w:sz w:val="18"/>
                <w:szCs w:val="18"/>
                <w:lang w:eastAsia="zh-CN"/>
              </w:rPr>
              <w:t>Z</w:t>
            </w:r>
            <w:r>
              <w:rPr>
                <w:rFonts w:cs="Arial"/>
                <w:sz w:val="18"/>
                <w:szCs w:val="18"/>
                <w:lang w:eastAsia="zh-CN"/>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03F1493" w14:textId="77777777" w:rsidR="00AE3565" w:rsidRDefault="007B3ECD">
            <w:pPr>
              <w:pStyle w:val="BodyText"/>
              <w:spacing w:after="60"/>
              <w:rPr>
                <w:rFonts w:cs="Arial"/>
                <w:sz w:val="18"/>
                <w:szCs w:val="18"/>
              </w:rPr>
            </w:pPr>
            <w:r>
              <w:t>We are generally fine to adopt this CR.</w:t>
            </w:r>
          </w:p>
        </w:tc>
      </w:tr>
      <w:tr w:rsidR="00AE3565" w14:paraId="7425F2D1" w14:textId="77777777">
        <w:trPr>
          <w:trHeight w:val="60"/>
        </w:trPr>
        <w:tc>
          <w:tcPr>
            <w:tcW w:w="1271" w:type="dxa"/>
            <w:tcBorders>
              <w:top w:val="single" w:sz="4" w:space="0" w:color="auto"/>
              <w:left w:val="single" w:sz="4" w:space="0" w:color="auto"/>
              <w:bottom w:val="single" w:sz="4" w:space="0" w:color="auto"/>
              <w:right w:val="single" w:sz="4" w:space="0" w:color="auto"/>
            </w:tcBorders>
          </w:tcPr>
          <w:p w14:paraId="4A76F4A8" w14:textId="77777777" w:rsidR="00AE3565" w:rsidRDefault="007B3ECD">
            <w:pPr>
              <w:pStyle w:val="BodyText"/>
              <w:spacing w:after="60"/>
              <w:rPr>
                <w:rFonts w:eastAsia="MS Mincho" w:cs="Arial"/>
                <w:sz w:val="18"/>
                <w:szCs w:val="18"/>
                <w:lang w:eastAsia="ja-JP"/>
              </w:rPr>
            </w:pPr>
            <w:r>
              <w:rPr>
                <w:rFonts w:eastAsia="MS Mincho" w:cs="Arial" w:hint="eastAsia"/>
                <w:sz w:val="18"/>
                <w:szCs w:val="18"/>
                <w:lang w:eastAsia="ja-JP"/>
              </w:rPr>
              <w:t>N</w:t>
            </w:r>
            <w:r>
              <w:rPr>
                <w:rFonts w:eastAsia="MS Mincho" w:cs="Arial"/>
                <w:sz w:val="18"/>
                <w:szCs w:val="18"/>
                <w:lang w:eastAsia="ja-JP"/>
              </w:rPr>
              <w:t>TT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094B664" w14:textId="77777777" w:rsidR="00AE3565" w:rsidRDefault="007B3ECD">
            <w:pPr>
              <w:pStyle w:val="BodyText"/>
              <w:spacing w:after="60"/>
              <w:rPr>
                <w:rFonts w:eastAsia="MS Mincho" w:cs="Arial"/>
                <w:sz w:val="18"/>
                <w:szCs w:val="18"/>
                <w:lang w:eastAsia="ja-JP"/>
              </w:rPr>
            </w:pPr>
            <w:r>
              <w:rPr>
                <w:rFonts w:eastAsia="MS Mincho" w:cs="Arial" w:hint="eastAsia"/>
                <w:sz w:val="18"/>
                <w:szCs w:val="18"/>
                <w:lang w:eastAsia="ja-JP"/>
              </w:rPr>
              <w:t>W</w:t>
            </w:r>
            <w:r>
              <w:rPr>
                <w:rFonts w:eastAsia="MS Mincho" w:cs="Arial"/>
                <w:sz w:val="18"/>
                <w:szCs w:val="18"/>
                <w:lang w:eastAsia="ja-JP"/>
              </w:rPr>
              <w:t>e support the CR.</w:t>
            </w:r>
          </w:p>
        </w:tc>
      </w:tr>
      <w:tr w:rsidR="00AE3565" w14:paraId="6421AE08" w14:textId="77777777">
        <w:trPr>
          <w:trHeight w:val="60"/>
        </w:trPr>
        <w:tc>
          <w:tcPr>
            <w:tcW w:w="1271" w:type="dxa"/>
            <w:tcBorders>
              <w:top w:val="single" w:sz="4" w:space="0" w:color="auto"/>
              <w:left w:val="single" w:sz="4" w:space="0" w:color="auto"/>
              <w:bottom w:val="single" w:sz="4" w:space="0" w:color="auto"/>
              <w:right w:val="single" w:sz="4" w:space="0" w:color="auto"/>
            </w:tcBorders>
          </w:tcPr>
          <w:p w14:paraId="6EE1299E" w14:textId="77777777" w:rsidR="00AE3565" w:rsidRDefault="007B3ECD">
            <w:pPr>
              <w:pStyle w:val="BodyText"/>
              <w:spacing w:after="60"/>
              <w:rPr>
                <w:rFonts w:cs="Arial"/>
                <w:sz w:val="18"/>
                <w:szCs w:val="18"/>
              </w:rPr>
            </w:pPr>
            <w:r>
              <w:rPr>
                <w:rFonts w:cs="Arial"/>
                <w:sz w:val="18"/>
                <w:szCs w:val="18"/>
              </w:rPr>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F068F9A" w14:textId="77777777" w:rsidR="00AE3565" w:rsidRDefault="007B3ECD">
            <w:pPr>
              <w:pStyle w:val="BodyText"/>
              <w:spacing w:after="60"/>
              <w:rPr>
                <w:rFonts w:cs="Arial"/>
                <w:sz w:val="18"/>
                <w:szCs w:val="18"/>
              </w:rPr>
            </w:pPr>
            <w:r>
              <w:rPr>
                <w:rFonts w:cs="Arial"/>
                <w:sz w:val="18"/>
                <w:szCs w:val="18"/>
              </w:rPr>
              <w:t xml:space="preserve">In our understanding, the discussion is still ongoing in RAN4. We should wait for the agreement in RAN4 and once agreed, then </w:t>
            </w:r>
            <w:proofErr w:type="gramStart"/>
            <w:r>
              <w:rPr>
                <w:rFonts w:cs="Arial"/>
                <w:sz w:val="18"/>
                <w:szCs w:val="18"/>
              </w:rPr>
              <w:t>it  should</w:t>
            </w:r>
            <w:proofErr w:type="gramEnd"/>
            <w:r>
              <w:rPr>
                <w:rFonts w:cs="Arial"/>
                <w:sz w:val="18"/>
                <w:szCs w:val="18"/>
              </w:rPr>
              <w:t xml:space="preserve"> be fine to adopt the CR in RAN1. </w:t>
            </w:r>
          </w:p>
          <w:p w14:paraId="49BFF4DD" w14:textId="77777777" w:rsidR="00AE3565" w:rsidRDefault="007B3ECD">
            <w:pPr>
              <w:pStyle w:val="BodyText"/>
              <w:spacing w:after="60"/>
              <w:rPr>
                <w:rFonts w:cs="Arial"/>
                <w:sz w:val="18"/>
                <w:szCs w:val="18"/>
              </w:rPr>
            </w:pPr>
            <w:r>
              <w:rPr>
                <w:rFonts w:cs="Arial"/>
                <w:sz w:val="18"/>
                <w:szCs w:val="18"/>
              </w:rPr>
              <w:t xml:space="preserve">However, if right now the intention is just to remove erroneous part, then we can agree on the deleted part. But the additional proposed text should be captured only after RAN4 makes some agreement. </w:t>
            </w:r>
          </w:p>
        </w:tc>
      </w:tr>
      <w:tr w:rsidR="00AE3565" w14:paraId="29BEB604" w14:textId="77777777">
        <w:trPr>
          <w:trHeight w:val="60"/>
        </w:trPr>
        <w:tc>
          <w:tcPr>
            <w:tcW w:w="1271" w:type="dxa"/>
            <w:tcBorders>
              <w:top w:val="single" w:sz="4" w:space="0" w:color="auto"/>
              <w:left w:val="single" w:sz="4" w:space="0" w:color="auto"/>
              <w:bottom w:val="single" w:sz="4" w:space="0" w:color="auto"/>
              <w:right w:val="single" w:sz="4" w:space="0" w:color="auto"/>
            </w:tcBorders>
          </w:tcPr>
          <w:p w14:paraId="7B1E4A62" w14:textId="77777777" w:rsidR="00AE3565" w:rsidRDefault="007B3ECD">
            <w:pPr>
              <w:pStyle w:val="BodyText"/>
              <w:spacing w:after="60"/>
              <w:rPr>
                <w:rFonts w:cs="Arial"/>
                <w:sz w:val="18"/>
                <w:szCs w:val="18"/>
              </w:rPr>
            </w:pPr>
            <w:r>
              <w:rPr>
                <w:rFonts w:cs="Arial" w:hint="eastAsia"/>
                <w:sz w:val="18"/>
                <w:szCs w:val="18"/>
              </w:rPr>
              <w:t>Q</w:t>
            </w:r>
            <w:r>
              <w:rPr>
                <w:rFonts w:cs="Arial"/>
                <w:sz w:val="18"/>
                <w:szCs w:val="18"/>
              </w:rPr>
              <w:t>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4189DDE" w14:textId="77777777" w:rsidR="00AE3565" w:rsidRDefault="007B3ECD">
            <w:pPr>
              <w:pStyle w:val="BodyText"/>
              <w:spacing w:after="60"/>
              <w:rPr>
                <w:rFonts w:cs="Arial"/>
                <w:sz w:val="18"/>
                <w:szCs w:val="18"/>
              </w:rPr>
            </w:pPr>
            <w:r>
              <w:rPr>
                <w:rFonts w:cs="Arial"/>
                <w:sz w:val="18"/>
                <w:szCs w:val="18"/>
              </w:rPr>
              <w:t xml:space="preserve">We share same views as Apple. </w:t>
            </w:r>
          </w:p>
          <w:p w14:paraId="4F6D28B0" w14:textId="77777777" w:rsidR="00AE3565" w:rsidRDefault="007B3ECD">
            <w:pPr>
              <w:pStyle w:val="BodyText"/>
              <w:spacing w:after="60"/>
              <w:rPr>
                <w:rFonts w:cs="Arial"/>
                <w:sz w:val="18"/>
                <w:szCs w:val="18"/>
              </w:rPr>
            </w:pPr>
            <w:r>
              <w:rPr>
                <w:rFonts w:cs="Arial"/>
                <w:sz w:val="18"/>
                <w:szCs w:val="18"/>
              </w:rPr>
              <w:t xml:space="preserve">We are ok to remove the incorrect part but don’t prefer adding the RAN4 reference before RAN4 makes agreements.  </w:t>
            </w:r>
          </w:p>
        </w:tc>
      </w:tr>
      <w:tr w:rsidR="00AE3565" w14:paraId="33824CA7" w14:textId="77777777">
        <w:trPr>
          <w:trHeight w:val="60"/>
        </w:trPr>
        <w:tc>
          <w:tcPr>
            <w:tcW w:w="1271" w:type="dxa"/>
            <w:tcBorders>
              <w:top w:val="single" w:sz="4" w:space="0" w:color="auto"/>
              <w:left w:val="single" w:sz="4" w:space="0" w:color="auto"/>
              <w:bottom w:val="single" w:sz="4" w:space="0" w:color="auto"/>
              <w:right w:val="single" w:sz="4" w:space="0" w:color="auto"/>
            </w:tcBorders>
          </w:tcPr>
          <w:p w14:paraId="14597546" w14:textId="77777777" w:rsidR="00AE3565" w:rsidRDefault="007B3ECD">
            <w:pPr>
              <w:pStyle w:val="BodyText"/>
              <w:spacing w:after="60"/>
              <w:rPr>
                <w:rFonts w:cs="Arial"/>
                <w:sz w:val="18"/>
                <w:szCs w:val="18"/>
                <w:lang w:eastAsia="zh-CN"/>
              </w:rPr>
            </w:pPr>
            <w:r>
              <w:rPr>
                <w:rFonts w:cs="Arial" w:hint="eastAsia"/>
                <w:sz w:val="18"/>
                <w:szCs w:val="18"/>
                <w:lang w:eastAsia="zh-CN"/>
              </w:rPr>
              <w:t>China Telecom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6F4AC49" w14:textId="77777777" w:rsidR="00AE3565" w:rsidRDefault="007B3ECD">
            <w:pPr>
              <w:pStyle w:val="BodyText"/>
              <w:spacing w:after="60"/>
              <w:rPr>
                <w:rFonts w:cs="Arial"/>
                <w:sz w:val="18"/>
                <w:szCs w:val="18"/>
                <w:lang w:eastAsia="zh-CN"/>
              </w:rPr>
            </w:pPr>
            <w:r>
              <w:rPr>
                <w:rFonts w:cs="Arial" w:hint="eastAsia"/>
                <w:sz w:val="18"/>
                <w:szCs w:val="18"/>
                <w:lang w:eastAsia="zh-CN"/>
              </w:rPr>
              <w:t xml:space="preserve">We share the same with Apple and Qualcomm that </w:t>
            </w:r>
            <w:r>
              <w:rPr>
                <w:rFonts w:cs="Arial"/>
                <w:sz w:val="18"/>
                <w:szCs w:val="18"/>
                <w:lang w:eastAsia="zh-CN"/>
              </w:rPr>
              <w:t>the added text about location of the switching gap should be captured only after RAN4 makes clear agreements, otherwise it is still not clear what is referred to.</w:t>
            </w:r>
          </w:p>
        </w:tc>
      </w:tr>
      <w:tr w:rsidR="00AE3565" w14:paraId="5E456ECD" w14:textId="77777777">
        <w:trPr>
          <w:trHeight w:val="60"/>
        </w:trPr>
        <w:tc>
          <w:tcPr>
            <w:tcW w:w="1271" w:type="dxa"/>
            <w:tcBorders>
              <w:top w:val="single" w:sz="4" w:space="0" w:color="auto"/>
              <w:left w:val="single" w:sz="4" w:space="0" w:color="auto"/>
              <w:bottom w:val="single" w:sz="4" w:space="0" w:color="auto"/>
              <w:right w:val="single" w:sz="4" w:space="0" w:color="auto"/>
            </w:tcBorders>
          </w:tcPr>
          <w:p w14:paraId="28C37E3B" w14:textId="77777777" w:rsidR="00AE3565" w:rsidRDefault="007B3ECD">
            <w:pPr>
              <w:pStyle w:val="BodyText"/>
              <w:spacing w:after="60"/>
              <w:rPr>
                <w:rFonts w:cs="Arial"/>
                <w:sz w:val="18"/>
                <w:szCs w:val="18"/>
                <w:lang w:eastAsia="zh-CN"/>
              </w:rPr>
            </w:pPr>
            <w:r>
              <w:rPr>
                <w:rFonts w:cs="Arial" w:hint="eastAsia"/>
                <w:sz w:val="18"/>
                <w:szCs w:val="18"/>
                <w:lang w:eastAsia="zh-CN"/>
              </w:rPr>
              <w:t>v</w:t>
            </w:r>
            <w:r>
              <w:rPr>
                <w:rFonts w:cs="Arial"/>
                <w:sz w:val="18"/>
                <w:szCs w:val="18"/>
                <w:lang w:eastAsia="zh-CN"/>
              </w:rPr>
              <w:t>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ECE75EC" w14:textId="77777777" w:rsidR="00AE3565" w:rsidRDefault="007B3ECD">
            <w:pPr>
              <w:pStyle w:val="BodyText"/>
              <w:spacing w:after="60"/>
              <w:rPr>
                <w:rFonts w:cs="Arial"/>
                <w:sz w:val="18"/>
                <w:szCs w:val="18"/>
                <w:lang w:eastAsia="zh-CN"/>
              </w:rPr>
            </w:pPr>
            <w:r>
              <w:rPr>
                <w:rFonts w:cs="Arial"/>
                <w:sz w:val="18"/>
                <w:szCs w:val="18"/>
                <w:lang w:eastAsia="zh-CN"/>
              </w:rPr>
              <w:t xml:space="preserve">Ok with removing the </w:t>
            </w:r>
            <w:r>
              <w:rPr>
                <w:rFonts w:cs="Arial"/>
                <w:sz w:val="18"/>
                <w:szCs w:val="18"/>
              </w:rPr>
              <w:t>erroneous part</w:t>
            </w:r>
            <w:r>
              <w:rPr>
                <w:rFonts w:cs="Arial"/>
                <w:sz w:val="18"/>
                <w:szCs w:val="18"/>
                <w:lang w:eastAsia="zh-CN"/>
              </w:rPr>
              <w:t xml:space="preserve"> </w:t>
            </w:r>
          </w:p>
          <w:p w14:paraId="018ECC6F" w14:textId="77777777" w:rsidR="00AE3565" w:rsidRDefault="007B3ECD">
            <w:pPr>
              <w:pStyle w:val="BodyText"/>
              <w:spacing w:after="60"/>
              <w:rPr>
                <w:rFonts w:cs="Arial"/>
                <w:sz w:val="18"/>
                <w:szCs w:val="18"/>
                <w:lang w:eastAsia="zh-CN"/>
              </w:rPr>
            </w:pPr>
            <w:r>
              <w:rPr>
                <w:rFonts w:cs="Arial"/>
                <w:sz w:val="18"/>
                <w:szCs w:val="18"/>
                <w:lang w:eastAsia="zh-CN"/>
              </w:rPr>
              <w:lastRenderedPageBreak/>
              <w:t>we prefer not to add the additional text as it seems to cover both the carrier location and time location of switching period, the second of which is still under discussion, and potential RAN1 CR on this aspect may be needed as some companies discussed in last meeting. Alternatively, we are ok with refining the wording of the added part as ‘</w:t>
            </w:r>
            <w:ins w:id="24" w:author="Nokia" w:date="2023-04-06T11:50:00Z">
              <w:r>
                <w:rPr>
                  <w:lang w:val="en-US"/>
                </w:rPr>
                <w:t xml:space="preserve">The </w:t>
              </w:r>
            </w:ins>
            <w:r>
              <w:rPr>
                <w:color w:val="FF0000"/>
                <w:lang w:val="en-US"/>
              </w:rPr>
              <w:t>carrier</w:t>
            </w:r>
            <w:r>
              <w:rPr>
                <w:lang w:val="en-US"/>
              </w:rPr>
              <w:t xml:space="preserve"> </w:t>
            </w:r>
            <w:ins w:id="25" w:author="Nokia" w:date="2023-04-06T11:50:00Z">
              <w:r>
                <w:rPr>
                  <w:strike/>
                  <w:color w:val="FF0000"/>
                  <w:lang w:val="en-US"/>
                </w:rPr>
                <w:t xml:space="preserve">location </w:t>
              </w:r>
              <w:r>
                <w:rPr>
                  <w:lang w:val="en-US"/>
                </w:rPr>
                <w:t>of the switching gap is defined in</w:t>
              </w:r>
            </w:ins>
            <w:ins w:id="26" w:author="Nokia" w:date="2023-04-06T11:51:00Z">
              <w:r>
                <w:rPr>
                  <w:lang w:val="en-US"/>
                </w:rPr>
                <w:t xml:space="preserve"> [</w:t>
              </w:r>
            </w:ins>
            <w:ins w:id="27" w:author="Nokia" w:date="2023-04-06T11:54:00Z">
              <w:r>
                <w:rPr>
                  <w:lang w:val="en-US"/>
                </w:rPr>
                <w:t>8</w:t>
              </w:r>
            </w:ins>
            <w:ins w:id="28" w:author="Nokia" w:date="2023-04-06T11:51:00Z">
              <w:r>
                <w:rPr>
                  <w:lang w:val="en-US"/>
                </w:rPr>
                <w:t>, 38.101</w:t>
              </w:r>
            </w:ins>
            <w:ins w:id="29" w:author="Nokia" w:date="2023-04-06T11:54:00Z">
              <w:r>
                <w:rPr>
                  <w:lang w:val="en-US"/>
                </w:rPr>
                <w:t>-3</w:t>
              </w:r>
            </w:ins>
            <w:ins w:id="30" w:author="Nokia" w:date="2023-04-06T11:52:00Z">
              <w:r>
                <w:rPr>
                  <w:lang w:val="en-US"/>
                </w:rPr>
                <w:t>] for EN-DC based operation and in</w:t>
              </w:r>
            </w:ins>
            <w:ins w:id="31" w:author="Nokia" w:date="2023-04-06T11:50:00Z">
              <w:r>
                <w:rPr>
                  <w:lang w:val="en-US"/>
                </w:rPr>
                <w:t xml:space="preserve"> [8, TS38.101-1</w:t>
              </w:r>
            </w:ins>
            <w:ins w:id="32" w:author="Nokia" w:date="2023-04-06T11:54:00Z">
              <w:r>
                <w:rPr>
                  <w:lang w:val="en-US"/>
                </w:rPr>
                <w:t>]</w:t>
              </w:r>
            </w:ins>
            <w:ins w:id="33" w:author="Nokia" w:date="2023-04-06T11:50:00Z">
              <w:r>
                <w:rPr>
                  <w:lang w:val="en-US"/>
                </w:rPr>
                <w:t xml:space="preserve"> </w:t>
              </w:r>
            </w:ins>
            <w:ins w:id="34" w:author="Nokia" w:date="2023-04-06T11:51:00Z">
              <w:r>
                <w:rPr>
                  <w:lang w:val="en-US"/>
                </w:rPr>
                <w:t>for NR CA and SUL based operation</w:t>
              </w:r>
            </w:ins>
            <w:ins w:id="35" w:author="Nokia" w:date="2023-04-06T11:52:00Z">
              <w:r>
                <w:rPr>
                  <w:lang w:val="en-US"/>
                </w:rPr>
                <w:t>.</w:t>
              </w:r>
            </w:ins>
            <w:r>
              <w:rPr>
                <w:rFonts w:cs="Arial"/>
                <w:sz w:val="18"/>
                <w:szCs w:val="18"/>
                <w:lang w:eastAsia="zh-CN"/>
              </w:rPr>
              <w:t>’ to include the reference for carrier location only.</w:t>
            </w:r>
          </w:p>
        </w:tc>
      </w:tr>
      <w:tr w:rsidR="00AE3565" w14:paraId="5432E0B5" w14:textId="77777777">
        <w:trPr>
          <w:trHeight w:val="60"/>
        </w:trPr>
        <w:tc>
          <w:tcPr>
            <w:tcW w:w="1271" w:type="dxa"/>
            <w:tcBorders>
              <w:top w:val="single" w:sz="4" w:space="0" w:color="auto"/>
              <w:left w:val="single" w:sz="4" w:space="0" w:color="auto"/>
              <w:bottom w:val="single" w:sz="4" w:space="0" w:color="auto"/>
              <w:right w:val="single" w:sz="4" w:space="0" w:color="auto"/>
            </w:tcBorders>
          </w:tcPr>
          <w:p w14:paraId="28B89C52" w14:textId="77777777" w:rsidR="00AE3565" w:rsidRDefault="007B3ECD">
            <w:pPr>
              <w:pStyle w:val="BodyText"/>
              <w:spacing w:after="60"/>
              <w:rPr>
                <w:rFonts w:cs="Arial"/>
                <w:sz w:val="18"/>
                <w:szCs w:val="18"/>
                <w:lang w:eastAsia="zh-CN"/>
              </w:rPr>
            </w:pPr>
            <w:r>
              <w:rPr>
                <w:rFonts w:cs="Arial"/>
                <w:sz w:val="18"/>
                <w:szCs w:val="18"/>
                <w:lang w:eastAsia="zh-CN"/>
              </w:rPr>
              <w:lastRenderedPageBreak/>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D51BFAB" w14:textId="77777777" w:rsidR="00AE3565" w:rsidRDefault="007B3ECD">
            <w:pPr>
              <w:pStyle w:val="BodyText"/>
              <w:spacing w:after="60"/>
              <w:rPr>
                <w:rFonts w:cs="Arial"/>
                <w:sz w:val="18"/>
                <w:szCs w:val="18"/>
                <w:lang w:eastAsia="zh-CN"/>
              </w:rPr>
            </w:pPr>
            <w:r>
              <w:rPr>
                <w:rFonts w:cs="Arial"/>
                <w:sz w:val="18"/>
                <w:szCs w:val="18"/>
                <w:lang w:eastAsia="zh-CN"/>
              </w:rPr>
              <w:t>We support the CR in principle. We agree with comments made by several other companies that the proposed 38.214 CR should only be approved in RAN1 after the final wording of the RAN4 agreements is known. We do not consider the CR as essential Rel-16 (functional) correction. If approved, one possibility is to fold this CR into Rel-17 editor’s maintenance CR.</w:t>
            </w:r>
          </w:p>
        </w:tc>
      </w:tr>
      <w:tr w:rsidR="00AE3565" w14:paraId="0375668C" w14:textId="77777777">
        <w:trPr>
          <w:trHeight w:val="60"/>
        </w:trPr>
        <w:tc>
          <w:tcPr>
            <w:tcW w:w="1271" w:type="dxa"/>
            <w:tcBorders>
              <w:top w:val="single" w:sz="4" w:space="0" w:color="auto"/>
              <w:left w:val="single" w:sz="4" w:space="0" w:color="auto"/>
              <w:bottom w:val="single" w:sz="4" w:space="0" w:color="auto"/>
              <w:right w:val="single" w:sz="4" w:space="0" w:color="auto"/>
            </w:tcBorders>
          </w:tcPr>
          <w:p w14:paraId="3EE35493" w14:textId="77777777" w:rsidR="00AE3565" w:rsidRDefault="007B3ECD">
            <w:pPr>
              <w:pStyle w:val="BodyText"/>
              <w:spacing w:after="60"/>
              <w:rPr>
                <w:rFonts w:cs="Arial"/>
                <w:sz w:val="18"/>
                <w:szCs w:val="18"/>
                <w:lang w:eastAsia="zh-CN"/>
              </w:rPr>
            </w:pPr>
            <w:r>
              <w:rPr>
                <w:rFonts w:cs="Arial"/>
                <w:sz w:val="18"/>
                <w:szCs w:val="18"/>
                <w:lang w:eastAsia="zh-CN"/>
              </w:rPr>
              <w:t xml:space="preserve">Huawei, </w:t>
            </w:r>
            <w:proofErr w:type="spellStart"/>
            <w:r>
              <w:rPr>
                <w:rFonts w:cs="Arial"/>
                <w:sz w:val="18"/>
                <w:szCs w:val="18"/>
                <w:lang w:eastAsia="zh-CN"/>
              </w:rPr>
              <w:t>HiSilicon</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230568E" w14:textId="77777777" w:rsidR="00AE3565" w:rsidRDefault="007B3ECD">
            <w:pPr>
              <w:pStyle w:val="BodyText"/>
              <w:spacing w:after="60"/>
              <w:rPr>
                <w:rFonts w:cs="Arial"/>
                <w:sz w:val="18"/>
                <w:szCs w:val="18"/>
                <w:lang w:eastAsia="zh-CN"/>
              </w:rPr>
            </w:pPr>
            <w:r>
              <w:rPr>
                <w:rFonts w:cs="Arial"/>
                <w:sz w:val="18"/>
                <w:szCs w:val="18"/>
                <w:lang w:eastAsia="zh-CN"/>
              </w:rPr>
              <w:t>In the current 38.101-1/3, there is no specified time location of the switching gap but only time mask and its victim carrier to absorb switching period when a scheduled gap between two successive transmissions is not large enough. Therefore, the second change is unnecessary.</w:t>
            </w:r>
          </w:p>
        </w:tc>
      </w:tr>
      <w:tr w:rsidR="00AE3565" w14:paraId="64A6DFFC" w14:textId="77777777">
        <w:trPr>
          <w:trHeight w:val="60"/>
        </w:trPr>
        <w:tc>
          <w:tcPr>
            <w:tcW w:w="1271" w:type="dxa"/>
            <w:tcBorders>
              <w:top w:val="single" w:sz="4" w:space="0" w:color="auto"/>
              <w:left w:val="single" w:sz="4" w:space="0" w:color="auto"/>
              <w:bottom w:val="single" w:sz="4" w:space="0" w:color="auto"/>
              <w:right w:val="single" w:sz="4" w:space="0" w:color="auto"/>
            </w:tcBorders>
          </w:tcPr>
          <w:p w14:paraId="49EBBDFC" w14:textId="77777777" w:rsidR="00AE3565" w:rsidRDefault="007B3ECD">
            <w:pPr>
              <w:pStyle w:val="BodyText"/>
              <w:spacing w:after="60"/>
              <w:rPr>
                <w:rFonts w:cs="Arial"/>
                <w:sz w:val="18"/>
                <w:szCs w:val="18"/>
                <w:lang w:eastAsia="zh-CN"/>
              </w:rPr>
            </w:pPr>
            <w:r>
              <w:rPr>
                <w:rFonts w:cs="Arial"/>
                <w:sz w:val="18"/>
                <w:szCs w:val="18"/>
                <w:lang w:eastAsia="zh-CN"/>
              </w:rPr>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3E43E11" w14:textId="77777777" w:rsidR="00AE3565" w:rsidRDefault="007B3ECD">
            <w:pPr>
              <w:pStyle w:val="BodyText"/>
              <w:spacing w:after="60"/>
              <w:rPr>
                <w:rFonts w:cs="Arial"/>
                <w:sz w:val="18"/>
                <w:szCs w:val="18"/>
                <w:lang w:eastAsia="zh-CN"/>
              </w:rPr>
            </w:pPr>
            <w:r>
              <w:rPr>
                <w:rFonts w:cs="Arial"/>
                <w:sz w:val="18"/>
                <w:szCs w:val="18"/>
                <w:lang w:eastAsia="zh-CN"/>
              </w:rPr>
              <w:t>We agree with the CR.</w:t>
            </w:r>
          </w:p>
          <w:p w14:paraId="162E03FF" w14:textId="77777777" w:rsidR="00AE3565" w:rsidRDefault="007B3ECD">
            <w:pPr>
              <w:pStyle w:val="BodyText"/>
              <w:spacing w:after="60"/>
              <w:rPr>
                <w:rFonts w:cs="Arial"/>
                <w:sz w:val="18"/>
                <w:szCs w:val="18"/>
                <w:lang w:eastAsia="zh-CN"/>
              </w:rPr>
            </w:pPr>
            <w:r>
              <w:rPr>
                <w:rFonts w:cs="Arial"/>
                <w:sz w:val="18"/>
                <w:szCs w:val="18"/>
                <w:lang w:eastAsia="zh-CN"/>
              </w:rPr>
              <w:t>First, the current spec is erroneous, and CR corrects that.</w:t>
            </w:r>
          </w:p>
          <w:p w14:paraId="7E5BFDD0" w14:textId="77777777" w:rsidR="00AE3565" w:rsidRDefault="007B3ECD">
            <w:pPr>
              <w:pStyle w:val="BodyText"/>
              <w:spacing w:after="60"/>
              <w:rPr>
                <w:rFonts w:cs="Arial"/>
                <w:sz w:val="18"/>
                <w:szCs w:val="18"/>
                <w:lang w:eastAsia="zh-CN"/>
              </w:rPr>
            </w:pPr>
            <w:r>
              <w:rPr>
                <w:rFonts w:cs="Arial"/>
                <w:sz w:val="18"/>
                <w:szCs w:val="18"/>
                <w:lang w:eastAsia="zh-CN"/>
              </w:rPr>
              <w:t>Secondly, on the comment related to ongoing discussion location of switching gap “in time domain”, please note that the CR uses the existing description in 38.101 spec where “the location of switching period” currently refer only to carrier/bands. If there more development on location of switching gap “in time domain”, we assume 38.101 spec would be updated accordingly. It seems to be unlikely at that point, changes in 38.214 would be needed as it refers to 38.101. but regardless, this CR causes no conflict and should be handled independently from the ongoing discussion in RAN4.</w:t>
            </w:r>
          </w:p>
          <w:p w14:paraId="2A250CE6" w14:textId="77777777" w:rsidR="00AE3565" w:rsidRDefault="00AE3565">
            <w:pPr>
              <w:pStyle w:val="BodyText"/>
              <w:spacing w:after="60"/>
              <w:rPr>
                <w:rFonts w:cs="Arial"/>
                <w:sz w:val="18"/>
                <w:szCs w:val="18"/>
                <w:lang w:eastAsia="zh-CN"/>
              </w:rPr>
            </w:pPr>
          </w:p>
          <w:p w14:paraId="6A6CA29A" w14:textId="77777777" w:rsidR="00AE3565" w:rsidRDefault="007B3ECD">
            <w:pPr>
              <w:pStyle w:val="BodyText"/>
              <w:spacing w:after="60"/>
              <w:rPr>
                <w:rFonts w:cs="Arial"/>
                <w:sz w:val="18"/>
                <w:szCs w:val="18"/>
                <w:lang w:eastAsia="zh-CN"/>
              </w:rPr>
            </w:pPr>
            <w:r>
              <w:rPr>
                <w:noProof/>
                <w:lang w:val="en-US" w:eastAsia="zh-CN"/>
              </w:rPr>
              <w:drawing>
                <wp:inline distT="0" distB="0" distL="0" distR="0" wp14:anchorId="4D024A31" wp14:editId="6BE52A0A">
                  <wp:extent cx="4968240" cy="2131695"/>
                  <wp:effectExtent l="0" t="0" r="381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6"/>
                          <a:stretch>
                            <a:fillRect/>
                          </a:stretch>
                        </pic:blipFill>
                        <pic:spPr>
                          <a:xfrm>
                            <a:off x="0" y="0"/>
                            <a:ext cx="4976992" cy="2135578"/>
                          </a:xfrm>
                          <a:prstGeom prst="rect">
                            <a:avLst/>
                          </a:prstGeom>
                        </pic:spPr>
                      </pic:pic>
                    </a:graphicData>
                  </a:graphic>
                </wp:inline>
              </w:drawing>
            </w:r>
          </w:p>
        </w:tc>
      </w:tr>
      <w:tr w:rsidR="00AE3565" w14:paraId="59785C05" w14:textId="77777777">
        <w:trPr>
          <w:trHeight w:val="60"/>
        </w:trPr>
        <w:tc>
          <w:tcPr>
            <w:tcW w:w="1271" w:type="dxa"/>
            <w:tcBorders>
              <w:top w:val="single" w:sz="4" w:space="0" w:color="auto"/>
              <w:left w:val="single" w:sz="4" w:space="0" w:color="auto"/>
              <w:bottom w:val="single" w:sz="4" w:space="0" w:color="auto"/>
              <w:right w:val="single" w:sz="4" w:space="0" w:color="auto"/>
            </w:tcBorders>
          </w:tcPr>
          <w:p w14:paraId="70EBB1EB" w14:textId="77777777" w:rsidR="00AE3565" w:rsidRDefault="007B3ECD">
            <w:pPr>
              <w:pStyle w:val="BodyText"/>
              <w:spacing w:after="60"/>
              <w:rPr>
                <w:rFonts w:cs="Arial"/>
                <w:sz w:val="18"/>
                <w:szCs w:val="18"/>
                <w:lang w:eastAsia="zh-CN"/>
              </w:rPr>
            </w:pPr>
            <w:r>
              <w:rPr>
                <w:rFonts w:cs="Arial"/>
                <w:sz w:val="18"/>
                <w:szCs w:val="18"/>
                <w:lang w:eastAsia="zh-CN"/>
              </w:rPr>
              <w:t>Intel</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D156960" w14:textId="77777777" w:rsidR="00AE3565" w:rsidRDefault="007B3ECD">
            <w:pPr>
              <w:pStyle w:val="BodyText"/>
              <w:spacing w:after="60"/>
              <w:rPr>
                <w:rFonts w:cs="Arial"/>
                <w:sz w:val="18"/>
                <w:szCs w:val="18"/>
                <w:lang w:eastAsia="zh-CN"/>
              </w:rPr>
            </w:pPr>
            <w:r>
              <w:rPr>
                <w:rFonts w:cs="Arial"/>
                <w:sz w:val="18"/>
                <w:szCs w:val="18"/>
                <w:lang w:eastAsia="zh-CN"/>
              </w:rPr>
              <w:t>We agree with the CR. Since RAN4 spec already captures something regarding location of switching period, it is fine to refer it. Then, if it is up t</w:t>
            </w:r>
            <w:r>
              <w:rPr>
                <w:rFonts w:cs="Arial" w:hint="eastAsia"/>
                <w:sz w:val="18"/>
                <w:szCs w:val="18"/>
                <w:lang w:eastAsia="zh-CN"/>
              </w:rPr>
              <w:t>o</w:t>
            </w:r>
            <w:r>
              <w:rPr>
                <w:rFonts w:cs="Arial"/>
                <w:sz w:val="18"/>
                <w:szCs w:val="18"/>
                <w:lang w:eastAsia="zh-CN"/>
              </w:rPr>
              <w:t xml:space="preserve"> RAN4 add more details on their specification which will not impact the RAN1 spec with this CR agreed. </w:t>
            </w:r>
          </w:p>
        </w:tc>
      </w:tr>
      <w:tr w:rsidR="00AE3565" w14:paraId="450B4CD7" w14:textId="77777777">
        <w:trPr>
          <w:trHeight w:val="60"/>
        </w:trPr>
        <w:tc>
          <w:tcPr>
            <w:tcW w:w="1271" w:type="dxa"/>
            <w:tcBorders>
              <w:top w:val="single" w:sz="4" w:space="0" w:color="auto"/>
              <w:left w:val="single" w:sz="4" w:space="0" w:color="auto"/>
              <w:bottom w:val="single" w:sz="4" w:space="0" w:color="auto"/>
              <w:right w:val="single" w:sz="4" w:space="0" w:color="auto"/>
            </w:tcBorders>
          </w:tcPr>
          <w:p w14:paraId="796F04FA" w14:textId="77777777" w:rsidR="00AE3565" w:rsidRDefault="007B3ECD">
            <w:pPr>
              <w:pStyle w:val="BodyText"/>
              <w:spacing w:after="60"/>
              <w:rPr>
                <w:rFonts w:cs="Arial"/>
                <w:sz w:val="18"/>
                <w:szCs w:val="18"/>
                <w:lang w:eastAsia="zh-CN"/>
              </w:rPr>
            </w:pPr>
            <w:r>
              <w:rPr>
                <w:rFonts w:cs="Arial" w:hint="eastAsia"/>
                <w:sz w:val="18"/>
                <w:szCs w:val="18"/>
                <w:lang w:eastAsia="zh-CN"/>
              </w:rPr>
              <w:t>X</w:t>
            </w:r>
            <w:r>
              <w:rPr>
                <w:rFonts w:cs="Arial"/>
                <w:sz w:val="18"/>
                <w:szCs w:val="18"/>
                <w:lang w:eastAsia="zh-CN"/>
              </w:rPr>
              <w:t>iaomi</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31EF0DE" w14:textId="77777777" w:rsidR="00AE3565" w:rsidRDefault="007B3ECD">
            <w:pPr>
              <w:pStyle w:val="BodyText"/>
              <w:spacing w:after="60"/>
              <w:rPr>
                <w:rFonts w:cs="Arial"/>
                <w:sz w:val="18"/>
                <w:szCs w:val="18"/>
                <w:lang w:eastAsia="zh-CN"/>
              </w:rPr>
            </w:pPr>
            <w:r>
              <w:rPr>
                <w:rFonts w:cs="Arial"/>
                <w:sz w:val="18"/>
                <w:szCs w:val="18"/>
                <w:lang w:eastAsia="zh-CN"/>
              </w:rPr>
              <w:t>We agree with the CR in principle. For the newly added text, we think it is better come back when RAN4 have conclusions.</w:t>
            </w:r>
          </w:p>
        </w:tc>
      </w:tr>
      <w:tr w:rsidR="00AE3565" w14:paraId="492F8795" w14:textId="77777777">
        <w:trPr>
          <w:trHeight w:val="60"/>
        </w:trPr>
        <w:tc>
          <w:tcPr>
            <w:tcW w:w="1271" w:type="dxa"/>
            <w:tcBorders>
              <w:top w:val="single" w:sz="4" w:space="0" w:color="auto"/>
              <w:left w:val="single" w:sz="4" w:space="0" w:color="auto"/>
              <w:bottom w:val="single" w:sz="4" w:space="0" w:color="auto"/>
              <w:right w:val="single" w:sz="4" w:space="0" w:color="auto"/>
            </w:tcBorders>
          </w:tcPr>
          <w:p w14:paraId="5D8FA5ED" w14:textId="77777777" w:rsidR="00AE3565" w:rsidRDefault="007B3ECD">
            <w:pPr>
              <w:pStyle w:val="BodyText"/>
              <w:spacing w:after="60"/>
              <w:rPr>
                <w:rFonts w:cs="Arial"/>
                <w:sz w:val="18"/>
                <w:szCs w:val="18"/>
                <w:lang w:eastAsia="zh-CN"/>
              </w:rPr>
            </w:pPr>
            <w:r>
              <w:rPr>
                <w:rFonts w:cs="Arial" w:hint="eastAsia"/>
                <w:sz w:val="18"/>
                <w:szCs w:val="18"/>
                <w:lang w:eastAsia="zh-CN"/>
              </w:rPr>
              <w:t>CATT</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ADD5C6C" w14:textId="77777777" w:rsidR="00AE3565" w:rsidRDefault="007B3ECD">
            <w:pPr>
              <w:pStyle w:val="BodyText"/>
              <w:spacing w:after="60"/>
              <w:rPr>
                <w:rFonts w:cs="Arial"/>
                <w:sz w:val="18"/>
                <w:szCs w:val="18"/>
                <w:lang w:eastAsia="zh-CN"/>
              </w:rPr>
            </w:pPr>
            <w:r>
              <w:rPr>
                <w:rFonts w:cs="Arial" w:hint="eastAsia"/>
                <w:sz w:val="18"/>
                <w:szCs w:val="18"/>
                <w:lang w:eastAsia="zh-CN"/>
              </w:rPr>
              <w:t xml:space="preserve">We agree with </w:t>
            </w:r>
            <w:r>
              <w:rPr>
                <w:rFonts w:cs="Arial"/>
                <w:sz w:val="18"/>
                <w:szCs w:val="18"/>
                <w:lang w:eastAsia="zh-CN"/>
              </w:rPr>
              <w:t>deleting</w:t>
            </w:r>
            <w:r>
              <w:rPr>
                <w:rFonts w:cs="Arial" w:hint="eastAsia"/>
                <w:sz w:val="18"/>
                <w:szCs w:val="18"/>
                <w:lang w:eastAsia="zh-CN"/>
              </w:rPr>
              <w:t xml:space="preserve"> the </w:t>
            </w:r>
            <w:r>
              <w:rPr>
                <w:rFonts w:cs="Arial"/>
                <w:sz w:val="18"/>
                <w:szCs w:val="18"/>
              </w:rPr>
              <w:t>erroneous part</w:t>
            </w:r>
            <w:r>
              <w:rPr>
                <w:rFonts w:cs="Arial" w:hint="eastAsia"/>
                <w:sz w:val="18"/>
                <w:szCs w:val="18"/>
                <w:lang w:eastAsia="zh-CN"/>
              </w:rPr>
              <w:t xml:space="preserve">. Regarding location of switching period, we </w:t>
            </w:r>
            <w:r>
              <w:rPr>
                <w:rFonts w:cs="Arial"/>
                <w:sz w:val="18"/>
                <w:szCs w:val="18"/>
                <w:lang w:eastAsia="zh-CN"/>
              </w:rPr>
              <w:t>prefer</w:t>
            </w:r>
            <w:r>
              <w:rPr>
                <w:rFonts w:cs="Arial" w:hint="eastAsia"/>
                <w:sz w:val="18"/>
                <w:szCs w:val="18"/>
                <w:lang w:eastAsia="zh-CN"/>
              </w:rPr>
              <w:t xml:space="preserve"> to wait for RAN4</w:t>
            </w:r>
            <w:r>
              <w:rPr>
                <w:rFonts w:cs="Arial"/>
                <w:sz w:val="18"/>
                <w:szCs w:val="18"/>
                <w:lang w:eastAsia="zh-CN"/>
              </w:rPr>
              <w:t>’</w:t>
            </w:r>
            <w:r>
              <w:rPr>
                <w:rFonts w:cs="Arial" w:hint="eastAsia"/>
                <w:sz w:val="18"/>
                <w:szCs w:val="18"/>
                <w:lang w:eastAsia="zh-CN"/>
              </w:rPr>
              <w:t xml:space="preserve">s agreement. The switching period location are only applicable to the cases of </w:t>
            </w:r>
            <w:r>
              <w:rPr>
                <w:rFonts w:cs="Arial"/>
                <w:sz w:val="18"/>
                <w:szCs w:val="18"/>
                <w:lang w:eastAsia="zh-CN"/>
              </w:rPr>
              <w:t>insufficient</w:t>
            </w:r>
            <w:r>
              <w:rPr>
                <w:rFonts w:cs="Arial" w:hint="eastAsia"/>
                <w:sz w:val="18"/>
                <w:szCs w:val="18"/>
                <w:lang w:eastAsia="zh-CN"/>
              </w:rPr>
              <w:t xml:space="preserve"> time between </w:t>
            </w:r>
            <w:r>
              <w:rPr>
                <w:rFonts w:cs="Arial"/>
                <w:sz w:val="18"/>
                <w:szCs w:val="18"/>
                <w:lang w:eastAsia="zh-CN"/>
              </w:rPr>
              <w:t>‘</w:t>
            </w:r>
            <w:r>
              <w:rPr>
                <w:rFonts w:cs="Arial" w:hint="eastAsia"/>
                <w:sz w:val="18"/>
                <w:szCs w:val="18"/>
                <w:lang w:eastAsia="zh-CN"/>
              </w:rPr>
              <w:t>switch to</w:t>
            </w:r>
            <w:r>
              <w:rPr>
                <w:rFonts w:cs="Arial"/>
                <w:sz w:val="18"/>
                <w:szCs w:val="18"/>
                <w:lang w:eastAsia="zh-CN"/>
              </w:rPr>
              <w:t>’</w:t>
            </w:r>
            <w:r>
              <w:rPr>
                <w:rFonts w:cs="Arial" w:hint="eastAsia"/>
                <w:sz w:val="18"/>
                <w:szCs w:val="18"/>
                <w:lang w:eastAsia="zh-CN"/>
              </w:rPr>
              <w:t xml:space="preserve"> band and </w:t>
            </w:r>
            <w:r>
              <w:rPr>
                <w:rFonts w:cs="Arial"/>
                <w:sz w:val="18"/>
                <w:szCs w:val="18"/>
                <w:lang w:eastAsia="zh-CN"/>
              </w:rPr>
              <w:t>‘</w:t>
            </w:r>
            <w:r>
              <w:rPr>
                <w:rFonts w:cs="Arial" w:hint="eastAsia"/>
                <w:sz w:val="18"/>
                <w:szCs w:val="18"/>
                <w:lang w:eastAsia="zh-CN"/>
              </w:rPr>
              <w:t>switch from</w:t>
            </w:r>
            <w:r>
              <w:rPr>
                <w:rFonts w:cs="Arial"/>
                <w:sz w:val="18"/>
                <w:szCs w:val="18"/>
                <w:lang w:eastAsia="zh-CN"/>
              </w:rPr>
              <w:t>’</w:t>
            </w:r>
            <w:r>
              <w:rPr>
                <w:rFonts w:cs="Arial" w:hint="eastAsia"/>
                <w:sz w:val="18"/>
                <w:szCs w:val="18"/>
                <w:lang w:eastAsia="zh-CN"/>
              </w:rPr>
              <w:t xml:space="preserve"> band, except for the cases of sufficient time between </w:t>
            </w:r>
            <w:r>
              <w:rPr>
                <w:rFonts w:cs="Arial"/>
                <w:sz w:val="18"/>
                <w:szCs w:val="18"/>
                <w:lang w:eastAsia="zh-CN"/>
              </w:rPr>
              <w:t>‘</w:t>
            </w:r>
            <w:r>
              <w:rPr>
                <w:rFonts w:cs="Arial" w:hint="eastAsia"/>
                <w:sz w:val="18"/>
                <w:szCs w:val="18"/>
                <w:lang w:eastAsia="zh-CN"/>
              </w:rPr>
              <w:t>switch to</w:t>
            </w:r>
            <w:r>
              <w:rPr>
                <w:rFonts w:cs="Arial"/>
                <w:sz w:val="18"/>
                <w:szCs w:val="18"/>
                <w:lang w:eastAsia="zh-CN"/>
              </w:rPr>
              <w:t>’</w:t>
            </w:r>
            <w:r>
              <w:rPr>
                <w:rFonts w:cs="Arial" w:hint="eastAsia"/>
                <w:sz w:val="18"/>
                <w:szCs w:val="18"/>
                <w:lang w:eastAsia="zh-CN"/>
              </w:rPr>
              <w:t xml:space="preserve"> band and </w:t>
            </w:r>
            <w:r>
              <w:rPr>
                <w:rFonts w:cs="Arial"/>
                <w:sz w:val="18"/>
                <w:szCs w:val="18"/>
                <w:lang w:eastAsia="zh-CN"/>
              </w:rPr>
              <w:t>‘</w:t>
            </w:r>
            <w:r>
              <w:rPr>
                <w:rFonts w:cs="Arial" w:hint="eastAsia"/>
                <w:sz w:val="18"/>
                <w:szCs w:val="18"/>
                <w:lang w:eastAsia="zh-CN"/>
              </w:rPr>
              <w:t>switch from</w:t>
            </w:r>
            <w:r>
              <w:rPr>
                <w:rFonts w:cs="Arial"/>
                <w:sz w:val="18"/>
                <w:szCs w:val="18"/>
                <w:lang w:eastAsia="zh-CN"/>
              </w:rPr>
              <w:t>’</w:t>
            </w:r>
            <w:r>
              <w:rPr>
                <w:rFonts w:cs="Arial" w:hint="eastAsia"/>
                <w:sz w:val="18"/>
                <w:szCs w:val="18"/>
                <w:lang w:eastAsia="zh-CN"/>
              </w:rPr>
              <w:t xml:space="preserve"> band. We are not sure if the application conditions of fixed switching period location should be captured in RAN1 spec as well. </w:t>
            </w:r>
          </w:p>
        </w:tc>
      </w:tr>
      <w:tr w:rsidR="00AE3565" w14:paraId="57D5F4D5" w14:textId="77777777">
        <w:trPr>
          <w:trHeight w:val="60"/>
        </w:trPr>
        <w:tc>
          <w:tcPr>
            <w:tcW w:w="1271" w:type="dxa"/>
            <w:tcBorders>
              <w:top w:val="single" w:sz="4" w:space="0" w:color="auto"/>
              <w:left w:val="single" w:sz="4" w:space="0" w:color="auto"/>
              <w:bottom w:val="single" w:sz="4" w:space="0" w:color="auto"/>
              <w:right w:val="single" w:sz="4" w:space="0" w:color="auto"/>
            </w:tcBorders>
          </w:tcPr>
          <w:p w14:paraId="3F712BC8" w14:textId="77777777" w:rsidR="00AE3565" w:rsidRDefault="007B3ECD">
            <w:pPr>
              <w:pStyle w:val="BodyText"/>
              <w:spacing w:after="60"/>
              <w:rPr>
                <w:rFonts w:cs="Arial"/>
                <w:sz w:val="18"/>
                <w:szCs w:val="18"/>
                <w:lang w:val="en-US" w:eastAsia="zh-CN"/>
              </w:rPr>
            </w:pPr>
            <w:r>
              <w:rPr>
                <w:rFonts w:cs="Arial" w:hint="eastAsia"/>
                <w:sz w:val="18"/>
                <w:szCs w:val="18"/>
                <w:lang w:val="en-US" w:eastAsia="zh-CN"/>
              </w:rPr>
              <w:t>OPPO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3A96A86" w14:textId="77777777" w:rsidR="00AE3565" w:rsidRDefault="007B3ECD">
            <w:pPr>
              <w:pStyle w:val="BodyText"/>
              <w:spacing w:after="60"/>
              <w:rPr>
                <w:rFonts w:cs="Arial"/>
                <w:sz w:val="18"/>
                <w:szCs w:val="18"/>
                <w:lang w:val="en-US" w:eastAsia="zh-CN"/>
              </w:rPr>
            </w:pPr>
            <w:r>
              <w:rPr>
                <w:rFonts w:cs="Arial" w:hint="eastAsia"/>
                <w:sz w:val="18"/>
                <w:szCs w:val="18"/>
                <w:lang w:val="en-US" w:eastAsia="zh-CN"/>
              </w:rPr>
              <w:t xml:space="preserve">We agree with deleting the erroneous part. </w:t>
            </w:r>
          </w:p>
          <w:p w14:paraId="456892D6" w14:textId="77777777" w:rsidR="00AE3565" w:rsidRDefault="007B3ECD">
            <w:pPr>
              <w:pStyle w:val="BodyText"/>
              <w:spacing w:after="60"/>
              <w:rPr>
                <w:rFonts w:cs="Arial"/>
                <w:sz w:val="18"/>
                <w:szCs w:val="18"/>
                <w:lang w:val="en-US" w:eastAsia="zh-CN"/>
              </w:rPr>
            </w:pPr>
            <w:r>
              <w:rPr>
                <w:rFonts w:cs="Arial" w:hint="eastAsia"/>
                <w:sz w:val="18"/>
                <w:szCs w:val="18"/>
                <w:lang w:val="en-US" w:eastAsia="zh-CN"/>
              </w:rPr>
              <w:t>Regarding location of switching period, we prefer to wait for RAN4</w:t>
            </w:r>
            <w:r>
              <w:rPr>
                <w:rFonts w:cs="Arial"/>
                <w:sz w:val="18"/>
                <w:szCs w:val="18"/>
                <w:lang w:val="en-US" w:eastAsia="zh-CN"/>
              </w:rPr>
              <w:t>’</w:t>
            </w:r>
            <w:r>
              <w:rPr>
                <w:rFonts w:cs="Arial" w:hint="eastAsia"/>
                <w:sz w:val="18"/>
                <w:szCs w:val="18"/>
                <w:lang w:val="en-US" w:eastAsia="zh-CN"/>
              </w:rPr>
              <w:t xml:space="preserve">s agreement. Current </w:t>
            </w:r>
            <w:r>
              <w:rPr>
                <w:rFonts w:cs="Arial"/>
                <w:sz w:val="18"/>
                <w:szCs w:val="18"/>
                <w:lang w:eastAsia="zh-CN"/>
              </w:rPr>
              <w:t>38.101</w:t>
            </w:r>
            <w:r>
              <w:rPr>
                <w:rFonts w:cs="Arial" w:hint="eastAsia"/>
                <w:sz w:val="18"/>
                <w:szCs w:val="18"/>
                <w:lang w:val="en-US" w:eastAsia="zh-CN"/>
              </w:rPr>
              <w:t xml:space="preserve"> only specifies the carrier location of switching period when gap between </w:t>
            </w:r>
            <w:r>
              <w:rPr>
                <w:rFonts w:cs="Arial"/>
                <w:sz w:val="18"/>
                <w:szCs w:val="18"/>
                <w:lang w:val="en-US" w:eastAsia="zh-CN"/>
              </w:rPr>
              <w:t>“</w:t>
            </w:r>
            <w:r>
              <w:rPr>
                <w:rFonts w:cs="Arial" w:hint="eastAsia"/>
                <w:sz w:val="18"/>
                <w:szCs w:val="18"/>
                <w:lang w:val="en-US" w:eastAsia="zh-CN"/>
              </w:rPr>
              <w:t>switch from</w:t>
            </w:r>
            <w:r>
              <w:rPr>
                <w:rFonts w:cs="Arial"/>
                <w:sz w:val="18"/>
                <w:szCs w:val="18"/>
                <w:lang w:val="en-US" w:eastAsia="zh-CN"/>
              </w:rPr>
              <w:t>”</w:t>
            </w:r>
            <w:r>
              <w:rPr>
                <w:rFonts w:cs="Arial" w:hint="eastAsia"/>
                <w:sz w:val="18"/>
                <w:szCs w:val="18"/>
                <w:lang w:val="en-US" w:eastAsia="zh-CN"/>
              </w:rPr>
              <w:t xml:space="preserve"> band and </w:t>
            </w:r>
            <w:r>
              <w:rPr>
                <w:rFonts w:cs="Arial"/>
                <w:sz w:val="18"/>
                <w:szCs w:val="18"/>
                <w:lang w:val="en-US" w:eastAsia="zh-CN"/>
              </w:rPr>
              <w:t>“</w:t>
            </w:r>
            <w:r>
              <w:rPr>
                <w:rFonts w:cs="Arial" w:hint="eastAsia"/>
                <w:sz w:val="18"/>
                <w:szCs w:val="18"/>
                <w:lang w:val="en-US" w:eastAsia="zh-CN"/>
              </w:rPr>
              <w:t>switch to</w:t>
            </w:r>
            <w:r>
              <w:rPr>
                <w:rFonts w:cs="Arial"/>
                <w:sz w:val="18"/>
                <w:szCs w:val="18"/>
                <w:lang w:val="en-US" w:eastAsia="zh-CN"/>
              </w:rPr>
              <w:t>”</w:t>
            </w:r>
            <w:r>
              <w:rPr>
                <w:rFonts w:cs="Arial" w:hint="eastAsia"/>
                <w:sz w:val="18"/>
                <w:szCs w:val="18"/>
                <w:lang w:val="en-US" w:eastAsia="zh-CN"/>
              </w:rPr>
              <w:t xml:space="preserve"> band is not sufficient. The time location of switching period is not defined.</w:t>
            </w:r>
          </w:p>
        </w:tc>
      </w:tr>
      <w:tr w:rsidR="002A5FD9" w14:paraId="1EA856A8" w14:textId="77777777">
        <w:trPr>
          <w:trHeight w:val="60"/>
        </w:trPr>
        <w:tc>
          <w:tcPr>
            <w:tcW w:w="1271" w:type="dxa"/>
            <w:tcBorders>
              <w:top w:val="single" w:sz="4" w:space="0" w:color="auto"/>
              <w:left w:val="single" w:sz="4" w:space="0" w:color="auto"/>
              <w:bottom w:val="single" w:sz="4" w:space="0" w:color="auto"/>
              <w:right w:val="single" w:sz="4" w:space="0" w:color="auto"/>
            </w:tcBorders>
          </w:tcPr>
          <w:p w14:paraId="461E6818" w14:textId="77777777" w:rsidR="002A5FD9" w:rsidRDefault="002A5FD9">
            <w:pPr>
              <w:pStyle w:val="BodyText"/>
              <w:spacing w:after="60"/>
              <w:rPr>
                <w:rFonts w:cs="Arial"/>
                <w:sz w:val="18"/>
                <w:szCs w:val="18"/>
                <w:lang w:val="en-US" w:eastAsia="zh-CN"/>
              </w:rPr>
            </w:pPr>
            <w:r>
              <w:rPr>
                <w:rFonts w:cs="Arial"/>
                <w:sz w:val="18"/>
                <w:szCs w:val="18"/>
                <w:lang w:val="en-US" w:eastAsia="zh-CN"/>
              </w:rPr>
              <w:t>LGE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78C3CF5" w14:textId="77777777" w:rsidR="002A5FD9" w:rsidRDefault="002A5FD9">
            <w:pPr>
              <w:pStyle w:val="BodyText"/>
              <w:spacing w:after="60"/>
              <w:rPr>
                <w:rFonts w:cs="Arial"/>
                <w:sz w:val="18"/>
                <w:szCs w:val="18"/>
                <w:lang w:val="en-US" w:eastAsia="zh-CN"/>
              </w:rPr>
            </w:pPr>
            <w:r>
              <w:rPr>
                <w:rFonts w:cs="Arial"/>
                <w:sz w:val="18"/>
                <w:szCs w:val="18"/>
                <w:lang w:val="en-US" w:eastAsia="zh-CN"/>
              </w:rPr>
              <w:t xml:space="preserve">Agree with deleting the erroneous part. </w:t>
            </w:r>
          </w:p>
          <w:p w14:paraId="7A0B4D7B" w14:textId="77777777" w:rsidR="002A5FD9" w:rsidRDefault="00BF61B2">
            <w:pPr>
              <w:pStyle w:val="BodyText"/>
              <w:spacing w:after="60"/>
              <w:rPr>
                <w:rFonts w:cs="Arial"/>
                <w:sz w:val="18"/>
                <w:szCs w:val="18"/>
                <w:lang w:val="en-US" w:eastAsia="zh-CN"/>
              </w:rPr>
            </w:pPr>
            <w:r>
              <w:rPr>
                <w:rFonts w:cs="Arial"/>
                <w:sz w:val="18"/>
                <w:szCs w:val="18"/>
                <w:lang w:val="en-US" w:eastAsia="zh-CN"/>
              </w:rPr>
              <w:t>Regarding</w:t>
            </w:r>
            <w:r w:rsidRPr="00BF61B2">
              <w:rPr>
                <w:rFonts w:cs="Arial"/>
                <w:sz w:val="18"/>
                <w:szCs w:val="18"/>
                <w:lang w:val="en-US" w:eastAsia="zh-CN"/>
              </w:rPr>
              <w:t xml:space="preserve"> the added text, it is better to consider it after the RAN4 discussion, and </w:t>
            </w:r>
            <w:r>
              <w:rPr>
                <w:rFonts w:cs="Arial"/>
                <w:sz w:val="18"/>
                <w:szCs w:val="18"/>
                <w:lang w:val="en-US" w:eastAsia="zh-CN"/>
              </w:rPr>
              <w:t xml:space="preserve">we think </w:t>
            </w:r>
            <w:r w:rsidRPr="00BF61B2">
              <w:rPr>
                <w:rFonts w:cs="Arial"/>
                <w:sz w:val="18"/>
                <w:szCs w:val="18"/>
                <w:lang w:val="en-US" w:eastAsia="zh-CN"/>
              </w:rPr>
              <w:t>this is a way to avoid repeated modifications that might happen</w:t>
            </w:r>
            <w:r>
              <w:rPr>
                <w:rFonts w:cs="Arial"/>
                <w:sz w:val="18"/>
                <w:szCs w:val="18"/>
                <w:lang w:val="en-US" w:eastAsia="zh-CN"/>
              </w:rPr>
              <w:t>.</w:t>
            </w:r>
          </w:p>
        </w:tc>
      </w:tr>
    </w:tbl>
    <w:bookmarkEnd w:id="2"/>
    <w:p w14:paraId="3B111EF5" w14:textId="6DE08980" w:rsidR="00AE3565" w:rsidRPr="00422EE6" w:rsidRDefault="007B3ECD">
      <w:pPr>
        <w:pStyle w:val="Heading2"/>
      </w:pPr>
      <w:r w:rsidRPr="00422EE6">
        <w:lastRenderedPageBreak/>
        <w:t>Round #1 summary</w:t>
      </w:r>
    </w:p>
    <w:p w14:paraId="203B7EF9" w14:textId="3CB72A6A" w:rsidR="006D588A" w:rsidRDefault="006D588A">
      <w:r>
        <w:t xml:space="preserve">All companies agreed that the deletion of the erroneous switching gap location statement in 38.214 is in principle OK, and the contentious issue is about the reference to 38.101 when RAN4 discussion on possible spec clarification is pending. </w:t>
      </w:r>
    </w:p>
    <w:p w14:paraId="42276473" w14:textId="77777777" w:rsidR="006D588A" w:rsidRDefault="006D588A" w:rsidP="006D588A">
      <w:r>
        <w:t>6 c</w:t>
      </w:r>
      <w:r w:rsidR="007722D3">
        <w:t xml:space="preserve">ompanies </w:t>
      </w:r>
      <w:r>
        <w:t>supported the CR as proposed.</w:t>
      </w:r>
    </w:p>
    <w:p w14:paraId="4BEBC3EE" w14:textId="02C1A863" w:rsidR="007722D3" w:rsidRDefault="006D588A">
      <w:r>
        <w:t xml:space="preserve">11 companies preferred </w:t>
      </w:r>
      <w:r w:rsidR="007722D3">
        <w:t xml:space="preserve">not to agree on the addition of the 38.101 reference for switching gap location at least until after RAN4 has concluded, while </w:t>
      </w:r>
      <w:r>
        <w:t xml:space="preserve">several companies appeared to be fine with </w:t>
      </w:r>
      <w:r w:rsidR="007722D3">
        <w:t>deleting the erroneous statement</w:t>
      </w:r>
      <w:r>
        <w:t xml:space="preserve"> already now.</w:t>
      </w:r>
    </w:p>
    <w:p w14:paraId="5A6584C7" w14:textId="599DA4AF" w:rsidR="006D588A" w:rsidRDefault="006D588A">
      <w:r>
        <w:t>Two alternatives can be identified:</w:t>
      </w:r>
    </w:p>
    <w:p w14:paraId="0FC3A5C5" w14:textId="4C2AE8BA" w:rsidR="006D588A" w:rsidRDefault="006D588A" w:rsidP="000A19DC">
      <w:pPr>
        <w:ind w:left="284"/>
      </w:pPr>
      <w:r w:rsidRPr="006D588A">
        <w:rPr>
          <w:b/>
          <w:bCs/>
        </w:rPr>
        <w:t>Alt1:</w:t>
      </w:r>
      <w:r>
        <w:t xml:space="preserve">  Delete the erroneous statement now as below. Defer the discussion on the addition of the 38.101 reference to after RAN4 has concluded on a potential clarification of the switching gap time location definition.</w:t>
      </w:r>
    </w:p>
    <w:p w14:paraId="51F4FCAF" w14:textId="2C835FD2" w:rsidR="006D588A" w:rsidRDefault="006D588A" w:rsidP="000A19DC">
      <w:pPr>
        <w:ind w:left="568"/>
      </w:pPr>
      <w:del w:id="36" w:author="Nokia" w:date="2023-01-24T15:10:00Z">
        <w:r>
          <w:rPr>
            <w:lang w:val="en-US"/>
          </w:rPr>
          <w:tab/>
        </w:r>
      </w:del>
      <w:del w:id="37" w:author="Nokia" w:date="2023-01-24T15:12:00Z">
        <w:r>
          <w:rPr>
            <w:lang w:val="en-US"/>
          </w:rPr>
          <w:delText>t</w:delText>
        </w:r>
      </w:del>
      <w:ins w:id="38" w:author="Nokia" w:date="2023-01-24T15:12:00Z">
        <w:r>
          <w:rPr>
            <w:lang w:val="en-US"/>
          </w:rPr>
          <w:t>T</w:t>
        </w:r>
      </w:ins>
      <w:r>
        <w:rPr>
          <w:lang w:val="en-US"/>
        </w:rPr>
        <w:t xml:space="preserve">he conditions under which the switching gap may be present </w:t>
      </w:r>
      <w:del w:id="39" w:author="Nokia" w:date="2023-01-24T15:59:00Z">
        <w:r>
          <w:rPr>
            <w:lang w:val="en-US"/>
          </w:rPr>
          <w:delText>and the location of the switching</w:delText>
        </w:r>
        <w:r>
          <w:rPr>
            <w:lang w:val="en-US"/>
            <w:rPrChange w:id="40" w:author="Nokia" w:date="2023-01-24T15:10:00Z">
              <w:rPr/>
            </w:rPrChange>
          </w:rPr>
          <w:delText xml:space="preserve"> gap </w:delText>
        </w:r>
      </w:del>
      <w:r>
        <w:rPr>
          <w:lang w:val="en-US"/>
          <w:rPrChange w:id="41" w:author="Nokia" w:date="2023-01-24T15:10:00Z">
            <w:rPr/>
          </w:rPrChange>
        </w:rPr>
        <w:t xml:space="preserve">are defined for each of the cases in </w:t>
      </w:r>
      <w:r>
        <w:rPr>
          <w:lang w:val="en-US"/>
        </w:rPr>
        <w:t>clauses 6.1.6.1, 6.1.6.2, and 6.1.6.3 respectively.</w:t>
      </w:r>
    </w:p>
    <w:p w14:paraId="28FB8B03" w14:textId="3243D9DA" w:rsidR="006D588A" w:rsidRDefault="006D588A" w:rsidP="000A19DC">
      <w:pPr>
        <w:ind w:left="284"/>
      </w:pPr>
      <w:r>
        <w:rPr>
          <w:b/>
          <w:bCs/>
        </w:rPr>
        <w:t xml:space="preserve">Alt2: </w:t>
      </w:r>
      <w:r>
        <w:t>Defer all further discussions until RAN1#114</w:t>
      </w:r>
      <w:r w:rsidR="000A19DC">
        <w:t xml:space="preserve"> and close the discussion for RAN1#112bis-e</w:t>
      </w:r>
    </w:p>
    <w:p w14:paraId="35A349BB" w14:textId="77777777" w:rsidR="006D588A" w:rsidRPr="006D588A" w:rsidRDefault="006D588A"/>
    <w:p w14:paraId="4CEA0A3B" w14:textId="7985671A" w:rsidR="007722D3" w:rsidRPr="00422EE6" w:rsidRDefault="007722D3" w:rsidP="007722D3">
      <w:pPr>
        <w:pStyle w:val="Heading2"/>
      </w:pPr>
      <w:r w:rsidRPr="00422EE6">
        <w:t>Round #2 comments</w:t>
      </w:r>
    </w:p>
    <w:p w14:paraId="33720D02" w14:textId="77777777" w:rsidR="000A19DC" w:rsidRDefault="000A19DC" w:rsidP="000A19DC">
      <w:r>
        <w:t>Two alternatives can be identified:</w:t>
      </w:r>
    </w:p>
    <w:p w14:paraId="3969E736" w14:textId="77777777" w:rsidR="000A19DC" w:rsidRDefault="000A19DC" w:rsidP="000A19DC">
      <w:pPr>
        <w:ind w:left="284"/>
      </w:pPr>
      <w:r w:rsidRPr="006D588A">
        <w:rPr>
          <w:b/>
          <w:bCs/>
        </w:rPr>
        <w:t>Alt1:</w:t>
      </w:r>
      <w:r>
        <w:t xml:space="preserve">  Delete the erroneous statement now as below. Defer the discussion on the addition of the 38.101 reference to after RAN4 has concluded on a potential clarification of the switching gap time location definition.</w:t>
      </w:r>
    </w:p>
    <w:p w14:paraId="2ED7C228" w14:textId="77777777" w:rsidR="000A19DC" w:rsidRDefault="000A19DC" w:rsidP="000A19DC">
      <w:pPr>
        <w:ind w:left="568"/>
      </w:pPr>
      <w:del w:id="42" w:author="Nokia" w:date="2023-01-24T15:10:00Z">
        <w:r>
          <w:rPr>
            <w:lang w:val="en-US"/>
          </w:rPr>
          <w:tab/>
        </w:r>
      </w:del>
      <w:del w:id="43" w:author="Nokia" w:date="2023-01-24T15:12:00Z">
        <w:r>
          <w:rPr>
            <w:lang w:val="en-US"/>
          </w:rPr>
          <w:delText>t</w:delText>
        </w:r>
      </w:del>
      <w:ins w:id="44" w:author="Nokia" w:date="2023-01-24T15:12:00Z">
        <w:r>
          <w:rPr>
            <w:lang w:val="en-US"/>
          </w:rPr>
          <w:t>T</w:t>
        </w:r>
      </w:ins>
      <w:r>
        <w:rPr>
          <w:lang w:val="en-US"/>
        </w:rPr>
        <w:t xml:space="preserve">he conditions under which the switching gap may be present </w:t>
      </w:r>
      <w:del w:id="45" w:author="Nokia" w:date="2023-01-24T15:59:00Z">
        <w:r>
          <w:rPr>
            <w:lang w:val="en-US"/>
          </w:rPr>
          <w:delText>and the location of the switching</w:delText>
        </w:r>
        <w:r>
          <w:rPr>
            <w:lang w:val="en-US"/>
            <w:rPrChange w:id="46" w:author="Nokia" w:date="2023-01-24T15:10:00Z">
              <w:rPr/>
            </w:rPrChange>
          </w:rPr>
          <w:delText xml:space="preserve"> gap </w:delText>
        </w:r>
      </w:del>
      <w:r>
        <w:rPr>
          <w:lang w:val="en-US"/>
          <w:rPrChange w:id="47" w:author="Nokia" w:date="2023-01-24T15:10:00Z">
            <w:rPr/>
          </w:rPrChange>
        </w:rPr>
        <w:t xml:space="preserve">are defined for each of the cases in </w:t>
      </w:r>
      <w:r>
        <w:rPr>
          <w:lang w:val="en-US"/>
        </w:rPr>
        <w:t>clauses 6.1.6.1, 6.1.6.2, and 6.1.6.3 respectively.</w:t>
      </w:r>
    </w:p>
    <w:p w14:paraId="26405392" w14:textId="77777777" w:rsidR="000A19DC" w:rsidRDefault="000A19DC" w:rsidP="000A19DC">
      <w:pPr>
        <w:ind w:left="284"/>
      </w:pPr>
      <w:r>
        <w:rPr>
          <w:b/>
          <w:bCs/>
        </w:rPr>
        <w:t xml:space="preserve">Alt2: </w:t>
      </w:r>
      <w:r>
        <w:t>Defer all further discussions until RAN1#114 and close the discussion for RAN1#112bis-e</w:t>
      </w:r>
    </w:p>
    <w:p w14:paraId="76419300" w14:textId="27833AAC" w:rsidR="007722D3" w:rsidRDefault="007722D3" w:rsidP="007722D3"/>
    <w:p w14:paraId="41C35A0B" w14:textId="3C00078D" w:rsidR="000A19DC" w:rsidRDefault="000A19DC" w:rsidP="000A19DC">
      <w:pPr>
        <w:rPr>
          <w:iCs/>
        </w:rPr>
      </w:pPr>
      <w:r w:rsidRPr="00422EE6">
        <w:rPr>
          <w:b/>
          <w:bCs/>
        </w:rPr>
        <w:t xml:space="preserve">Q2: </w:t>
      </w:r>
      <w:r w:rsidRPr="00422EE6">
        <w:t>Please provide your views on Alt1 and Alt2</w:t>
      </w:r>
    </w:p>
    <w:tbl>
      <w:tblPr>
        <w:tblW w:w="9634" w:type="dxa"/>
        <w:tblLayout w:type="fixed"/>
        <w:tblLook w:val="04A0" w:firstRow="1" w:lastRow="0" w:firstColumn="1" w:lastColumn="0" w:noHBand="0" w:noVBand="1"/>
      </w:tblPr>
      <w:tblGrid>
        <w:gridCol w:w="1271"/>
        <w:gridCol w:w="8363"/>
      </w:tblGrid>
      <w:tr w:rsidR="000A19DC" w14:paraId="7A4E79F3" w14:textId="77777777" w:rsidTr="00BB56F0">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7E622C5D" w14:textId="77777777" w:rsidR="000A19DC" w:rsidRDefault="000A19DC" w:rsidP="00BB56F0">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 xml:space="preserve">Company </w:t>
            </w:r>
          </w:p>
        </w:tc>
        <w:tc>
          <w:tcPr>
            <w:tcW w:w="8363" w:type="dxa"/>
            <w:tcBorders>
              <w:top w:val="single" w:sz="4" w:space="0" w:color="FFFFFF"/>
              <w:left w:val="nil"/>
              <w:bottom w:val="single" w:sz="4" w:space="0" w:color="auto"/>
              <w:right w:val="single" w:sz="4" w:space="0" w:color="FFFFFF"/>
            </w:tcBorders>
            <w:shd w:val="clear" w:color="000000" w:fill="75B91A"/>
          </w:tcPr>
          <w:p w14:paraId="174CD9DC" w14:textId="77777777" w:rsidR="000A19DC" w:rsidRDefault="000A19DC" w:rsidP="00BB56F0">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0A19DC" w14:paraId="25CBD23D" w14:textId="77777777" w:rsidTr="00BB56F0">
        <w:trPr>
          <w:trHeight w:val="60"/>
        </w:trPr>
        <w:tc>
          <w:tcPr>
            <w:tcW w:w="1271" w:type="dxa"/>
            <w:tcBorders>
              <w:top w:val="single" w:sz="4" w:space="0" w:color="auto"/>
              <w:left w:val="single" w:sz="4" w:space="0" w:color="auto"/>
              <w:bottom w:val="single" w:sz="4" w:space="0" w:color="auto"/>
              <w:right w:val="single" w:sz="4" w:space="0" w:color="auto"/>
            </w:tcBorders>
          </w:tcPr>
          <w:p w14:paraId="2FA965DA" w14:textId="1AFFB0F5" w:rsidR="000A19DC" w:rsidRPr="00674D9F" w:rsidRDefault="00674D9F" w:rsidP="00BB56F0">
            <w:pPr>
              <w:pStyle w:val="BodyText"/>
              <w:spacing w:after="60"/>
              <w:rPr>
                <w:rFonts w:eastAsia="MS Mincho" w:cs="Arial"/>
                <w:sz w:val="18"/>
                <w:szCs w:val="18"/>
                <w:lang w:eastAsia="ja-JP"/>
              </w:rPr>
            </w:pPr>
            <w:r>
              <w:rPr>
                <w:rFonts w:eastAsia="MS Mincho" w:cs="Arial" w:hint="eastAsia"/>
                <w:sz w:val="18"/>
                <w:szCs w:val="18"/>
                <w:lang w:eastAsia="ja-JP"/>
              </w:rPr>
              <w:t>N</w:t>
            </w:r>
            <w:r>
              <w:rPr>
                <w:rFonts w:eastAsia="MS Mincho" w:cs="Arial"/>
                <w:sz w:val="18"/>
                <w:szCs w:val="18"/>
                <w:lang w:eastAsia="ja-JP"/>
              </w:rPr>
              <w:t>TT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E747C28" w14:textId="2958771B" w:rsidR="000A19DC" w:rsidRPr="00674D9F" w:rsidRDefault="00674D9F" w:rsidP="00BB56F0">
            <w:pPr>
              <w:pStyle w:val="BodyText"/>
              <w:spacing w:after="60"/>
              <w:rPr>
                <w:rFonts w:eastAsia="MS Mincho" w:cs="Arial"/>
                <w:iCs/>
                <w:sz w:val="18"/>
                <w:szCs w:val="18"/>
                <w:lang w:eastAsia="ja-JP"/>
              </w:rPr>
            </w:pPr>
            <w:r>
              <w:rPr>
                <w:rFonts w:eastAsia="MS Mincho" w:cs="Arial" w:hint="eastAsia"/>
                <w:iCs/>
                <w:sz w:val="18"/>
                <w:szCs w:val="18"/>
                <w:lang w:eastAsia="ja-JP"/>
              </w:rPr>
              <w:t>W</w:t>
            </w:r>
            <w:r>
              <w:rPr>
                <w:rFonts w:eastAsia="MS Mincho" w:cs="Arial"/>
                <w:iCs/>
                <w:sz w:val="18"/>
                <w:szCs w:val="18"/>
                <w:lang w:eastAsia="ja-JP"/>
              </w:rPr>
              <w:t>e support Alt.1.</w:t>
            </w:r>
          </w:p>
        </w:tc>
      </w:tr>
      <w:tr w:rsidR="000A19DC" w14:paraId="6DBC1862" w14:textId="77777777" w:rsidTr="00BB56F0">
        <w:trPr>
          <w:trHeight w:val="60"/>
        </w:trPr>
        <w:tc>
          <w:tcPr>
            <w:tcW w:w="1271" w:type="dxa"/>
            <w:tcBorders>
              <w:top w:val="single" w:sz="4" w:space="0" w:color="auto"/>
              <w:left w:val="single" w:sz="4" w:space="0" w:color="auto"/>
              <w:bottom w:val="single" w:sz="4" w:space="0" w:color="auto"/>
              <w:right w:val="single" w:sz="4" w:space="0" w:color="auto"/>
            </w:tcBorders>
          </w:tcPr>
          <w:p w14:paraId="174D417C" w14:textId="396035C1" w:rsidR="000A19DC" w:rsidRDefault="00AA05EF" w:rsidP="00BB56F0">
            <w:pPr>
              <w:pStyle w:val="BodyText"/>
              <w:spacing w:after="60"/>
              <w:rPr>
                <w:rFonts w:cs="Arial"/>
                <w:sz w:val="18"/>
                <w:szCs w:val="18"/>
                <w:lang w:eastAsia="zh-CN"/>
              </w:rPr>
            </w:pPr>
            <w:r>
              <w:rPr>
                <w:rFonts w:cs="Arial" w:hint="eastAsia"/>
                <w:sz w:val="18"/>
                <w:szCs w:val="18"/>
                <w:lang w:eastAsia="zh-CN"/>
              </w:rPr>
              <w:t>Z</w:t>
            </w:r>
            <w:r>
              <w:rPr>
                <w:rFonts w:cs="Arial"/>
                <w:sz w:val="18"/>
                <w:szCs w:val="18"/>
                <w:lang w:eastAsia="zh-CN"/>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9D5E4ED" w14:textId="6204F49B" w:rsidR="000A19DC" w:rsidRDefault="00AA05EF" w:rsidP="00BB56F0">
            <w:pPr>
              <w:pStyle w:val="BodyText"/>
              <w:spacing w:after="60"/>
              <w:rPr>
                <w:rFonts w:cs="Arial"/>
                <w:sz w:val="18"/>
                <w:szCs w:val="18"/>
                <w:lang w:eastAsia="zh-CN"/>
              </w:rPr>
            </w:pPr>
            <w:r>
              <w:rPr>
                <w:rFonts w:cs="Arial"/>
                <w:sz w:val="18"/>
                <w:szCs w:val="18"/>
                <w:lang w:eastAsia="zh-CN"/>
              </w:rPr>
              <w:t xml:space="preserve">We slightly prefer Alt.2 instead of having an incomplete CR at this stage. </w:t>
            </w:r>
            <w:proofErr w:type="gramStart"/>
            <w:r>
              <w:rPr>
                <w:rFonts w:cs="Arial"/>
                <w:sz w:val="18"/>
                <w:szCs w:val="18"/>
                <w:lang w:eastAsia="zh-CN"/>
              </w:rPr>
              <w:t>But,</w:t>
            </w:r>
            <w:proofErr w:type="gramEnd"/>
            <w:r>
              <w:rPr>
                <w:rFonts w:cs="Arial"/>
                <w:sz w:val="18"/>
                <w:szCs w:val="18"/>
                <w:lang w:eastAsia="zh-CN"/>
              </w:rPr>
              <w:t xml:space="preserve"> we will also be ok with Alt.1 if this is the majority view.</w:t>
            </w:r>
          </w:p>
        </w:tc>
      </w:tr>
      <w:tr w:rsidR="000A19DC" w14:paraId="0609C005" w14:textId="77777777" w:rsidTr="00BB56F0">
        <w:trPr>
          <w:trHeight w:val="60"/>
        </w:trPr>
        <w:tc>
          <w:tcPr>
            <w:tcW w:w="1271" w:type="dxa"/>
            <w:tcBorders>
              <w:top w:val="single" w:sz="4" w:space="0" w:color="auto"/>
              <w:left w:val="single" w:sz="4" w:space="0" w:color="auto"/>
              <w:bottom w:val="single" w:sz="4" w:space="0" w:color="auto"/>
              <w:right w:val="single" w:sz="4" w:space="0" w:color="auto"/>
            </w:tcBorders>
          </w:tcPr>
          <w:p w14:paraId="640061F5" w14:textId="6F32E083" w:rsidR="000A19DC" w:rsidRDefault="003A3A98" w:rsidP="00BB56F0">
            <w:pPr>
              <w:pStyle w:val="BodyText"/>
              <w:spacing w:after="60"/>
              <w:rPr>
                <w:rFonts w:eastAsia="MS Mincho" w:cs="Arial"/>
                <w:sz w:val="18"/>
                <w:szCs w:val="18"/>
                <w:lang w:eastAsia="ja-JP"/>
              </w:rPr>
            </w:pPr>
            <w:r>
              <w:rPr>
                <w:rFonts w:eastAsia="MS Mincho" w:cs="Arial"/>
                <w:sz w:val="18"/>
                <w:szCs w:val="18"/>
                <w:lang w:eastAsia="ja-JP"/>
              </w:rPr>
              <w:t>Intel</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DBAE5AB" w14:textId="63F1AC2E" w:rsidR="000A19DC" w:rsidRDefault="003A3A98" w:rsidP="00BB56F0">
            <w:pPr>
              <w:pStyle w:val="BodyText"/>
              <w:spacing w:after="60"/>
              <w:rPr>
                <w:rFonts w:eastAsia="MS Mincho" w:cs="Arial"/>
                <w:sz w:val="18"/>
                <w:szCs w:val="18"/>
                <w:lang w:eastAsia="ja-JP"/>
              </w:rPr>
            </w:pPr>
            <w:r>
              <w:rPr>
                <w:rFonts w:eastAsia="MS Mincho" w:cs="Arial"/>
                <w:sz w:val="18"/>
                <w:szCs w:val="18"/>
                <w:lang w:eastAsia="ja-JP"/>
              </w:rPr>
              <w:t xml:space="preserve">We share view from ZTE and slightly prefer Alt.2 to solve the identified issues together. </w:t>
            </w:r>
          </w:p>
        </w:tc>
      </w:tr>
      <w:tr w:rsidR="000A19DC" w14:paraId="224E4239" w14:textId="77777777" w:rsidTr="00BB56F0">
        <w:trPr>
          <w:trHeight w:val="60"/>
        </w:trPr>
        <w:tc>
          <w:tcPr>
            <w:tcW w:w="1271" w:type="dxa"/>
            <w:tcBorders>
              <w:top w:val="single" w:sz="4" w:space="0" w:color="auto"/>
              <w:left w:val="single" w:sz="4" w:space="0" w:color="auto"/>
              <w:bottom w:val="single" w:sz="4" w:space="0" w:color="auto"/>
              <w:right w:val="single" w:sz="4" w:space="0" w:color="auto"/>
            </w:tcBorders>
          </w:tcPr>
          <w:p w14:paraId="3F182CB3" w14:textId="1C3989B3" w:rsidR="000A19DC" w:rsidRDefault="00EF5A4A" w:rsidP="00BB56F0">
            <w:pPr>
              <w:pStyle w:val="BodyText"/>
              <w:spacing w:after="60"/>
              <w:rPr>
                <w:rFonts w:cs="Arial"/>
                <w:sz w:val="18"/>
                <w:szCs w:val="18"/>
                <w:lang w:eastAsia="zh-CN"/>
              </w:rPr>
            </w:pPr>
            <w:r>
              <w:rPr>
                <w:rFonts w:cs="Arial" w:hint="eastAsia"/>
                <w:sz w:val="18"/>
                <w:szCs w:val="18"/>
                <w:lang w:eastAsia="zh-CN"/>
              </w:rPr>
              <w:t>v</w:t>
            </w:r>
            <w:r>
              <w:rPr>
                <w:rFonts w:cs="Arial"/>
                <w:sz w:val="18"/>
                <w:szCs w:val="18"/>
                <w:lang w:eastAsia="zh-CN"/>
              </w:rPr>
              <w:t>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173CB63" w14:textId="2ABACC15" w:rsidR="000A19DC" w:rsidRDefault="00EF5A4A" w:rsidP="00BB56F0">
            <w:pPr>
              <w:pStyle w:val="BodyText"/>
              <w:spacing w:after="60"/>
              <w:rPr>
                <w:rFonts w:cs="Arial"/>
                <w:sz w:val="18"/>
                <w:szCs w:val="18"/>
                <w:lang w:eastAsia="zh-CN"/>
              </w:rPr>
            </w:pPr>
            <w:r>
              <w:rPr>
                <w:rFonts w:cs="Arial"/>
                <w:sz w:val="18"/>
                <w:szCs w:val="18"/>
                <w:lang w:eastAsia="zh-CN"/>
              </w:rPr>
              <w:t>We are ok with alt1</w:t>
            </w:r>
          </w:p>
        </w:tc>
      </w:tr>
      <w:tr w:rsidR="000A19DC" w14:paraId="59DD1653" w14:textId="77777777" w:rsidTr="00BB56F0">
        <w:trPr>
          <w:trHeight w:val="60"/>
        </w:trPr>
        <w:tc>
          <w:tcPr>
            <w:tcW w:w="1271" w:type="dxa"/>
            <w:tcBorders>
              <w:top w:val="single" w:sz="4" w:space="0" w:color="auto"/>
              <w:left w:val="single" w:sz="4" w:space="0" w:color="auto"/>
              <w:bottom w:val="single" w:sz="4" w:space="0" w:color="auto"/>
              <w:right w:val="single" w:sz="4" w:space="0" w:color="auto"/>
            </w:tcBorders>
          </w:tcPr>
          <w:p w14:paraId="2F4F5375" w14:textId="277DDE7D" w:rsidR="000A19DC" w:rsidRDefault="00D73397" w:rsidP="00BB56F0">
            <w:pPr>
              <w:pStyle w:val="BodyText"/>
              <w:spacing w:after="60"/>
              <w:rPr>
                <w:rFonts w:cs="Arial"/>
                <w:sz w:val="18"/>
                <w:szCs w:val="18"/>
                <w:lang w:eastAsia="zh-CN"/>
              </w:rPr>
            </w:pPr>
            <w:r>
              <w:rPr>
                <w:rFonts w:cs="Arial" w:hint="eastAsia"/>
                <w:sz w:val="18"/>
                <w:szCs w:val="18"/>
                <w:lang w:eastAsia="zh-CN"/>
              </w:rPr>
              <w:t>C</w:t>
            </w:r>
            <w:r>
              <w:rPr>
                <w:rFonts w:cs="Arial"/>
                <w:sz w:val="18"/>
                <w:szCs w:val="18"/>
                <w:lang w:eastAsia="zh-CN"/>
              </w:rPr>
              <w:t>hina Telecom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9B1ECFB" w14:textId="244C1883" w:rsidR="000A19DC" w:rsidRDefault="00D73397" w:rsidP="00BB56F0">
            <w:pPr>
              <w:pStyle w:val="BodyText"/>
              <w:spacing w:after="60"/>
              <w:rPr>
                <w:rFonts w:cs="Arial"/>
                <w:sz w:val="18"/>
                <w:szCs w:val="18"/>
                <w:lang w:eastAsia="zh-CN"/>
              </w:rPr>
            </w:pPr>
            <w:r>
              <w:rPr>
                <w:rFonts w:cs="Arial" w:hint="eastAsia"/>
                <w:sz w:val="18"/>
                <w:szCs w:val="18"/>
                <w:lang w:eastAsia="zh-CN"/>
              </w:rPr>
              <w:t>E</w:t>
            </w:r>
            <w:r>
              <w:rPr>
                <w:rFonts w:cs="Arial"/>
                <w:sz w:val="18"/>
                <w:szCs w:val="18"/>
                <w:lang w:eastAsia="zh-CN"/>
              </w:rPr>
              <w:t>ither alternative is fine.</w:t>
            </w:r>
          </w:p>
        </w:tc>
      </w:tr>
      <w:tr w:rsidR="0016565F" w14:paraId="4783A10B" w14:textId="77777777" w:rsidTr="00BB56F0">
        <w:trPr>
          <w:trHeight w:val="60"/>
        </w:trPr>
        <w:tc>
          <w:tcPr>
            <w:tcW w:w="1271" w:type="dxa"/>
            <w:tcBorders>
              <w:top w:val="single" w:sz="4" w:space="0" w:color="auto"/>
              <w:left w:val="single" w:sz="4" w:space="0" w:color="auto"/>
              <w:bottom w:val="single" w:sz="4" w:space="0" w:color="auto"/>
              <w:right w:val="single" w:sz="4" w:space="0" w:color="auto"/>
            </w:tcBorders>
          </w:tcPr>
          <w:p w14:paraId="1143BDF0" w14:textId="04E959C4" w:rsidR="0016565F" w:rsidRDefault="0016565F" w:rsidP="00BB56F0">
            <w:pPr>
              <w:pStyle w:val="BodyText"/>
              <w:spacing w:after="60"/>
              <w:rPr>
                <w:rFonts w:cs="Arial"/>
                <w:sz w:val="18"/>
                <w:szCs w:val="18"/>
                <w:lang w:eastAsia="zh-CN"/>
              </w:rPr>
            </w:pPr>
            <w:r>
              <w:rPr>
                <w:rFonts w:cs="Arial"/>
                <w:sz w:val="18"/>
                <w:szCs w:val="18"/>
                <w:lang w:eastAsia="zh-CN"/>
              </w:rPr>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EDA4B32" w14:textId="3D56E21E" w:rsidR="0016565F" w:rsidRDefault="0016565F" w:rsidP="00BB56F0">
            <w:pPr>
              <w:pStyle w:val="BodyText"/>
              <w:spacing w:after="60"/>
              <w:rPr>
                <w:rFonts w:cs="Arial"/>
                <w:sz w:val="18"/>
                <w:szCs w:val="18"/>
                <w:lang w:eastAsia="zh-CN"/>
              </w:rPr>
            </w:pPr>
            <w:r>
              <w:rPr>
                <w:rFonts w:cs="Arial"/>
                <w:sz w:val="18"/>
                <w:szCs w:val="18"/>
                <w:lang w:eastAsia="zh-CN"/>
              </w:rPr>
              <w:t>Our 1</w:t>
            </w:r>
            <w:r w:rsidRPr="0016565F">
              <w:rPr>
                <w:rFonts w:cs="Arial"/>
                <w:sz w:val="18"/>
                <w:szCs w:val="18"/>
                <w:vertAlign w:val="superscript"/>
                <w:lang w:eastAsia="zh-CN"/>
              </w:rPr>
              <w:t>st</w:t>
            </w:r>
            <w:r>
              <w:rPr>
                <w:rFonts w:cs="Arial"/>
                <w:sz w:val="18"/>
                <w:szCs w:val="18"/>
                <w:lang w:eastAsia="zh-CN"/>
              </w:rPr>
              <w:t xml:space="preserve"> preference is Alt 2 and deal this complete CR at later stage. However, if majority prefers Alt1, we can accept that as well</w:t>
            </w:r>
          </w:p>
        </w:tc>
      </w:tr>
      <w:tr w:rsidR="00464808" w14:paraId="72AAB024" w14:textId="77777777" w:rsidTr="00BB56F0">
        <w:trPr>
          <w:trHeight w:val="60"/>
        </w:trPr>
        <w:tc>
          <w:tcPr>
            <w:tcW w:w="1271" w:type="dxa"/>
            <w:tcBorders>
              <w:top w:val="single" w:sz="4" w:space="0" w:color="auto"/>
              <w:left w:val="single" w:sz="4" w:space="0" w:color="auto"/>
              <w:bottom w:val="single" w:sz="4" w:space="0" w:color="auto"/>
              <w:right w:val="single" w:sz="4" w:space="0" w:color="auto"/>
            </w:tcBorders>
          </w:tcPr>
          <w:p w14:paraId="5875CA15" w14:textId="19343A02" w:rsidR="00464808" w:rsidRPr="00464808" w:rsidRDefault="00464808" w:rsidP="00BB56F0">
            <w:pPr>
              <w:pStyle w:val="BodyText"/>
              <w:spacing w:after="60"/>
              <w:rPr>
                <w:rFonts w:cs="Arial"/>
                <w:sz w:val="18"/>
                <w:szCs w:val="18"/>
                <w:lang w:eastAsia="zh-CN"/>
              </w:rPr>
            </w:pPr>
            <w:r>
              <w:rPr>
                <w:rFonts w:cs="Arial" w:hint="eastAsia"/>
                <w:sz w:val="18"/>
                <w:szCs w:val="18"/>
                <w:lang w:eastAsia="zh-CN"/>
              </w:rPr>
              <w:t>Qualcomm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9D6709B" w14:textId="0F3F0987" w:rsidR="00464808" w:rsidRDefault="00464808" w:rsidP="00BB56F0">
            <w:pPr>
              <w:pStyle w:val="BodyText"/>
              <w:spacing w:after="60"/>
              <w:rPr>
                <w:rFonts w:cs="Arial"/>
                <w:sz w:val="18"/>
                <w:szCs w:val="18"/>
                <w:lang w:eastAsia="zh-CN"/>
              </w:rPr>
            </w:pPr>
            <w:r>
              <w:rPr>
                <w:rFonts w:cs="Arial"/>
                <w:sz w:val="18"/>
                <w:szCs w:val="18"/>
                <w:lang w:eastAsia="zh-CN"/>
              </w:rPr>
              <w:t>Either approach is fine.</w:t>
            </w:r>
          </w:p>
        </w:tc>
      </w:tr>
      <w:tr w:rsidR="00264B88" w14:paraId="6FE0324A" w14:textId="77777777" w:rsidTr="00BB56F0">
        <w:trPr>
          <w:trHeight w:val="60"/>
        </w:trPr>
        <w:tc>
          <w:tcPr>
            <w:tcW w:w="1271" w:type="dxa"/>
            <w:tcBorders>
              <w:top w:val="single" w:sz="4" w:space="0" w:color="auto"/>
              <w:left w:val="single" w:sz="4" w:space="0" w:color="auto"/>
              <w:bottom w:val="single" w:sz="4" w:space="0" w:color="auto"/>
              <w:right w:val="single" w:sz="4" w:space="0" w:color="auto"/>
            </w:tcBorders>
          </w:tcPr>
          <w:p w14:paraId="631DC53A" w14:textId="10CDFA8D" w:rsidR="00264B88" w:rsidRDefault="00264B88" w:rsidP="00BB56F0">
            <w:pPr>
              <w:pStyle w:val="BodyText"/>
              <w:spacing w:after="60"/>
              <w:rPr>
                <w:rFonts w:cs="Arial"/>
                <w:sz w:val="18"/>
                <w:szCs w:val="18"/>
                <w:lang w:eastAsia="zh-CN"/>
              </w:rPr>
            </w:pPr>
            <w:r>
              <w:rPr>
                <w:rFonts w:cs="Arial"/>
                <w:sz w:val="18"/>
                <w:szCs w:val="18"/>
                <w:lang w:eastAsia="zh-CN"/>
              </w:rPr>
              <w:t>LGE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82433B4" w14:textId="0397301F" w:rsidR="00264B88" w:rsidRDefault="00264B88" w:rsidP="00BB56F0">
            <w:pPr>
              <w:pStyle w:val="BodyText"/>
              <w:spacing w:after="60"/>
              <w:rPr>
                <w:rFonts w:cs="Arial"/>
                <w:sz w:val="18"/>
                <w:szCs w:val="18"/>
                <w:lang w:eastAsia="zh-CN"/>
              </w:rPr>
            </w:pPr>
            <w:r>
              <w:rPr>
                <w:rFonts w:cs="Arial"/>
                <w:sz w:val="18"/>
                <w:szCs w:val="18"/>
                <w:lang w:eastAsia="zh-CN"/>
              </w:rPr>
              <w:t>Either way is fine</w:t>
            </w:r>
          </w:p>
        </w:tc>
      </w:tr>
      <w:tr w:rsidR="00C90CBF" w14:paraId="051D3DF1" w14:textId="77777777" w:rsidTr="00BB56F0">
        <w:trPr>
          <w:trHeight w:val="60"/>
        </w:trPr>
        <w:tc>
          <w:tcPr>
            <w:tcW w:w="1271" w:type="dxa"/>
            <w:tcBorders>
              <w:top w:val="single" w:sz="4" w:space="0" w:color="auto"/>
              <w:left w:val="single" w:sz="4" w:space="0" w:color="auto"/>
              <w:bottom w:val="single" w:sz="4" w:space="0" w:color="auto"/>
              <w:right w:val="single" w:sz="4" w:space="0" w:color="auto"/>
            </w:tcBorders>
          </w:tcPr>
          <w:p w14:paraId="7C7D7C7B" w14:textId="02AC0758" w:rsidR="00C90CBF" w:rsidRDefault="00C90CBF" w:rsidP="00BB56F0">
            <w:pPr>
              <w:pStyle w:val="BodyText"/>
              <w:spacing w:after="60"/>
              <w:rPr>
                <w:rFonts w:cs="Arial"/>
                <w:sz w:val="18"/>
                <w:szCs w:val="18"/>
                <w:lang w:eastAsia="zh-CN"/>
              </w:rPr>
            </w:pPr>
            <w:r>
              <w:rPr>
                <w:rFonts w:cs="Arial"/>
                <w:sz w:val="18"/>
                <w:szCs w:val="18"/>
                <w:lang w:eastAsia="zh-CN"/>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91529FA" w14:textId="3500311C" w:rsidR="00C90CBF" w:rsidRDefault="00C90CBF" w:rsidP="00BB56F0">
            <w:pPr>
              <w:pStyle w:val="BodyText"/>
              <w:spacing w:after="60"/>
              <w:rPr>
                <w:rFonts w:cs="Arial"/>
                <w:sz w:val="18"/>
                <w:szCs w:val="18"/>
                <w:lang w:eastAsia="zh-CN"/>
              </w:rPr>
            </w:pPr>
            <w:r>
              <w:rPr>
                <w:rFonts w:cs="Arial"/>
                <w:sz w:val="18"/>
                <w:szCs w:val="18"/>
                <w:lang w:eastAsia="zh-CN"/>
              </w:rPr>
              <w:t xml:space="preserve">We would have liked to fix the spec bug and add the reference at one go in this meeting. We are not fully sure if the reference to 38.101 warrants its own CR in a later stage if we go for Alt1. </w:t>
            </w:r>
            <w:proofErr w:type="gramStart"/>
            <w:r>
              <w:rPr>
                <w:rFonts w:cs="Arial"/>
                <w:sz w:val="18"/>
                <w:szCs w:val="18"/>
                <w:lang w:eastAsia="zh-CN"/>
              </w:rPr>
              <w:t>so</w:t>
            </w:r>
            <w:proofErr w:type="gramEnd"/>
            <w:r>
              <w:rPr>
                <w:rFonts w:cs="Arial"/>
                <w:sz w:val="18"/>
                <w:szCs w:val="18"/>
                <w:lang w:eastAsia="zh-CN"/>
              </w:rPr>
              <w:t xml:space="preserve"> if we take Alt.1 then we might not have the 38.101 reference for the switching gap location at all (which might be fine). </w:t>
            </w:r>
          </w:p>
          <w:p w14:paraId="17B9EA48" w14:textId="77777777" w:rsidR="00C90CBF" w:rsidRDefault="00C90CBF" w:rsidP="00BB56F0">
            <w:pPr>
              <w:pStyle w:val="BodyText"/>
              <w:spacing w:after="60"/>
              <w:rPr>
                <w:rFonts w:cs="Arial"/>
                <w:sz w:val="18"/>
                <w:szCs w:val="18"/>
                <w:lang w:eastAsia="zh-CN"/>
              </w:rPr>
            </w:pPr>
            <w:r>
              <w:rPr>
                <w:rFonts w:cs="Arial"/>
                <w:sz w:val="18"/>
                <w:szCs w:val="18"/>
                <w:lang w:eastAsia="zh-CN"/>
              </w:rPr>
              <w:t xml:space="preserve">So: </w:t>
            </w:r>
          </w:p>
          <w:p w14:paraId="19C309DF" w14:textId="77777777" w:rsidR="00C90CBF" w:rsidRDefault="00C90CBF" w:rsidP="00C90CBF">
            <w:pPr>
              <w:pStyle w:val="BodyText"/>
              <w:numPr>
                <w:ilvl w:val="0"/>
                <w:numId w:val="27"/>
              </w:numPr>
              <w:spacing w:after="60"/>
              <w:rPr>
                <w:rFonts w:cs="Arial"/>
                <w:sz w:val="18"/>
                <w:szCs w:val="18"/>
                <w:lang w:eastAsia="zh-CN"/>
              </w:rPr>
            </w:pPr>
            <w:r>
              <w:rPr>
                <w:rFonts w:cs="Arial"/>
                <w:sz w:val="18"/>
                <w:szCs w:val="18"/>
                <w:lang w:eastAsia="zh-CN"/>
              </w:rPr>
              <w:t>We support taking Alt.1 for now</w:t>
            </w:r>
          </w:p>
          <w:p w14:paraId="751D6E4C" w14:textId="50DBAB47" w:rsidR="00C90CBF" w:rsidRDefault="00C90CBF" w:rsidP="00C90CBF">
            <w:pPr>
              <w:pStyle w:val="BodyText"/>
              <w:numPr>
                <w:ilvl w:val="0"/>
                <w:numId w:val="27"/>
              </w:numPr>
              <w:spacing w:after="60"/>
              <w:rPr>
                <w:rFonts w:cs="Arial"/>
                <w:sz w:val="18"/>
                <w:szCs w:val="18"/>
                <w:lang w:eastAsia="zh-CN"/>
              </w:rPr>
            </w:pPr>
            <w:r>
              <w:rPr>
                <w:rFonts w:cs="Arial"/>
                <w:sz w:val="18"/>
                <w:szCs w:val="18"/>
                <w:lang w:eastAsia="zh-CN"/>
              </w:rPr>
              <w:lastRenderedPageBreak/>
              <w:t xml:space="preserve">If Alt.1 is agreed we will determine in due course if we want to submit another CR to RAN1#113 or not, </w:t>
            </w:r>
            <w:proofErr w:type="gramStart"/>
            <w:r>
              <w:rPr>
                <w:rFonts w:cs="Arial"/>
                <w:sz w:val="18"/>
                <w:szCs w:val="18"/>
                <w:lang w:eastAsia="zh-CN"/>
              </w:rPr>
              <w:t>i.e.</w:t>
            </w:r>
            <w:proofErr w:type="gramEnd"/>
            <w:r>
              <w:rPr>
                <w:rFonts w:cs="Arial"/>
                <w:sz w:val="18"/>
                <w:szCs w:val="18"/>
                <w:lang w:eastAsia="zh-CN"/>
              </w:rPr>
              <w:t xml:space="preserve"> we are not necessarily committed or even supportive of having a second CR at a later stage for the 38.101 reference.</w:t>
            </w:r>
          </w:p>
        </w:tc>
      </w:tr>
      <w:tr w:rsidR="000306A7" w14:paraId="5EEA35BB" w14:textId="77777777" w:rsidTr="00BB56F0">
        <w:trPr>
          <w:trHeight w:val="60"/>
        </w:trPr>
        <w:tc>
          <w:tcPr>
            <w:tcW w:w="1271" w:type="dxa"/>
            <w:tcBorders>
              <w:top w:val="single" w:sz="4" w:space="0" w:color="auto"/>
              <w:left w:val="single" w:sz="4" w:space="0" w:color="auto"/>
              <w:bottom w:val="single" w:sz="4" w:space="0" w:color="auto"/>
              <w:right w:val="single" w:sz="4" w:space="0" w:color="auto"/>
            </w:tcBorders>
          </w:tcPr>
          <w:p w14:paraId="41075176" w14:textId="0A1DF474" w:rsidR="000306A7" w:rsidRDefault="000306A7" w:rsidP="00BB56F0">
            <w:pPr>
              <w:pStyle w:val="BodyText"/>
              <w:spacing w:after="60"/>
              <w:rPr>
                <w:rFonts w:cs="Arial"/>
                <w:sz w:val="18"/>
                <w:szCs w:val="18"/>
                <w:lang w:eastAsia="zh-CN"/>
              </w:rPr>
            </w:pPr>
            <w:r>
              <w:rPr>
                <w:rFonts w:cs="Arial"/>
                <w:sz w:val="18"/>
                <w:szCs w:val="18"/>
                <w:lang w:eastAsia="zh-CN"/>
              </w:rPr>
              <w:lastRenderedPageBreak/>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0CCE140" w14:textId="429E3959" w:rsidR="000306A7" w:rsidRDefault="000306A7" w:rsidP="00BB56F0">
            <w:pPr>
              <w:pStyle w:val="BodyText"/>
              <w:spacing w:after="60"/>
              <w:rPr>
                <w:rFonts w:cs="Arial"/>
                <w:sz w:val="18"/>
                <w:szCs w:val="18"/>
                <w:lang w:eastAsia="zh-CN"/>
              </w:rPr>
            </w:pPr>
            <w:r>
              <w:rPr>
                <w:rFonts w:cs="Arial"/>
                <w:sz w:val="18"/>
                <w:szCs w:val="18"/>
                <w:lang w:eastAsia="zh-CN"/>
              </w:rPr>
              <w:t>Alt.2 preferred but Alt.1 ok.</w:t>
            </w:r>
          </w:p>
        </w:tc>
      </w:tr>
      <w:tr w:rsidR="009E411A" w14:paraId="71A30F6C" w14:textId="77777777" w:rsidTr="00BB56F0">
        <w:trPr>
          <w:trHeight w:val="60"/>
        </w:trPr>
        <w:tc>
          <w:tcPr>
            <w:tcW w:w="1271" w:type="dxa"/>
            <w:tcBorders>
              <w:top w:val="single" w:sz="4" w:space="0" w:color="auto"/>
              <w:left w:val="single" w:sz="4" w:space="0" w:color="auto"/>
              <w:bottom w:val="single" w:sz="4" w:space="0" w:color="auto"/>
              <w:right w:val="single" w:sz="4" w:space="0" w:color="auto"/>
            </w:tcBorders>
          </w:tcPr>
          <w:p w14:paraId="31D5CB1F" w14:textId="0E46CF84" w:rsidR="009E411A" w:rsidRDefault="009E411A" w:rsidP="00BB56F0">
            <w:pPr>
              <w:pStyle w:val="BodyText"/>
              <w:spacing w:after="60"/>
              <w:rPr>
                <w:rFonts w:cs="Arial"/>
                <w:sz w:val="18"/>
                <w:szCs w:val="18"/>
                <w:lang w:eastAsia="zh-CN"/>
              </w:rPr>
            </w:pPr>
            <w:r>
              <w:rPr>
                <w:rFonts w:cs="Arial"/>
                <w:sz w:val="18"/>
                <w:szCs w:val="18"/>
                <w:lang w:eastAsia="zh-CN"/>
              </w:rPr>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1DE20F3" w14:textId="31D796C4" w:rsidR="009E411A" w:rsidRDefault="001C76FE" w:rsidP="00BB56F0">
            <w:pPr>
              <w:pStyle w:val="BodyText"/>
              <w:spacing w:after="60"/>
              <w:rPr>
                <w:rFonts w:cs="Arial"/>
                <w:sz w:val="18"/>
                <w:szCs w:val="18"/>
                <w:lang w:eastAsia="zh-CN"/>
              </w:rPr>
            </w:pPr>
            <w:r>
              <w:rPr>
                <w:rFonts w:cs="Arial"/>
                <w:sz w:val="18"/>
                <w:szCs w:val="18"/>
                <w:lang w:eastAsia="zh-CN"/>
              </w:rPr>
              <w:t>OK, as it s</w:t>
            </w:r>
            <w:r w:rsidR="00320A06">
              <w:rPr>
                <w:rFonts w:cs="Arial"/>
                <w:sz w:val="18"/>
                <w:szCs w:val="18"/>
                <w:lang w:eastAsia="zh-CN"/>
              </w:rPr>
              <w:t>eems, Alt 1 would be the outcome.</w:t>
            </w:r>
          </w:p>
        </w:tc>
      </w:tr>
    </w:tbl>
    <w:p w14:paraId="706E9FD0" w14:textId="5EF5EBC4" w:rsidR="000A19DC" w:rsidRDefault="000A19DC" w:rsidP="007722D3"/>
    <w:p w14:paraId="00A87514" w14:textId="086BA5A3" w:rsidR="000A19DC" w:rsidRDefault="000A19DC" w:rsidP="000A19DC">
      <w:pPr>
        <w:rPr>
          <w:iCs/>
        </w:rPr>
      </w:pPr>
      <w:r w:rsidRPr="00422EE6">
        <w:rPr>
          <w:b/>
          <w:bCs/>
        </w:rPr>
        <w:t xml:space="preserve">Q3: </w:t>
      </w:r>
      <w:r w:rsidRPr="00422EE6">
        <w:t>If Alt1 is adopted, please provide your view on which release the correction should be made</w:t>
      </w:r>
    </w:p>
    <w:tbl>
      <w:tblPr>
        <w:tblW w:w="9634" w:type="dxa"/>
        <w:tblLayout w:type="fixed"/>
        <w:tblLook w:val="04A0" w:firstRow="1" w:lastRow="0" w:firstColumn="1" w:lastColumn="0" w:noHBand="0" w:noVBand="1"/>
      </w:tblPr>
      <w:tblGrid>
        <w:gridCol w:w="1271"/>
        <w:gridCol w:w="8363"/>
      </w:tblGrid>
      <w:tr w:rsidR="000A19DC" w14:paraId="1E20698E" w14:textId="77777777" w:rsidTr="00BB56F0">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59A039E2" w14:textId="77777777" w:rsidR="000A19DC" w:rsidRDefault="000A19DC" w:rsidP="00BB56F0">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 xml:space="preserve">Company </w:t>
            </w:r>
          </w:p>
        </w:tc>
        <w:tc>
          <w:tcPr>
            <w:tcW w:w="8363" w:type="dxa"/>
            <w:tcBorders>
              <w:top w:val="single" w:sz="4" w:space="0" w:color="FFFFFF"/>
              <w:left w:val="nil"/>
              <w:bottom w:val="single" w:sz="4" w:space="0" w:color="auto"/>
              <w:right w:val="single" w:sz="4" w:space="0" w:color="FFFFFF"/>
            </w:tcBorders>
            <w:shd w:val="clear" w:color="000000" w:fill="75B91A"/>
          </w:tcPr>
          <w:p w14:paraId="72D98717" w14:textId="77777777" w:rsidR="000A19DC" w:rsidRDefault="000A19DC" w:rsidP="00BB56F0">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674D9F" w14:paraId="0F2CC142" w14:textId="77777777" w:rsidTr="00BB56F0">
        <w:trPr>
          <w:trHeight w:val="60"/>
        </w:trPr>
        <w:tc>
          <w:tcPr>
            <w:tcW w:w="1271" w:type="dxa"/>
            <w:tcBorders>
              <w:top w:val="single" w:sz="4" w:space="0" w:color="auto"/>
              <w:left w:val="single" w:sz="4" w:space="0" w:color="auto"/>
              <w:bottom w:val="single" w:sz="4" w:space="0" w:color="auto"/>
              <w:right w:val="single" w:sz="4" w:space="0" w:color="auto"/>
            </w:tcBorders>
          </w:tcPr>
          <w:p w14:paraId="5C7E2B26" w14:textId="0B32B5D0" w:rsidR="00674D9F" w:rsidRDefault="00674D9F" w:rsidP="00674D9F">
            <w:pPr>
              <w:pStyle w:val="BodyText"/>
              <w:spacing w:after="60"/>
              <w:rPr>
                <w:rFonts w:cs="Arial"/>
                <w:sz w:val="18"/>
                <w:szCs w:val="18"/>
              </w:rPr>
            </w:pPr>
            <w:r>
              <w:rPr>
                <w:rFonts w:eastAsia="MS Mincho" w:cs="Arial" w:hint="eastAsia"/>
                <w:sz w:val="18"/>
                <w:szCs w:val="18"/>
                <w:lang w:eastAsia="ja-JP"/>
              </w:rPr>
              <w:t>N</w:t>
            </w:r>
            <w:r>
              <w:rPr>
                <w:rFonts w:eastAsia="MS Mincho" w:cs="Arial"/>
                <w:sz w:val="18"/>
                <w:szCs w:val="18"/>
                <w:lang w:eastAsia="ja-JP"/>
              </w:rPr>
              <w:t>TT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F4A4457" w14:textId="255ABAFE" w:rsidR="00674D9F" w:rsidRDefault="00674D9F" w:rsidP="00674D9F">
            <w:pPr>
              <w:pStyle w:val="BodyText"/>
              <w:spacing w:after="60"/>
              <w:rPr>
                <w:rFonts w:cs="Arial"/>
                <w:iCs/>
                <w:sz w:val="18"/>
                <w:szCs w:val="18"/>
              </w:rPr>
            </w:pPr>
            <w:r>
              <w:rPr>
                <w:rFonts w:eastAsia="MS Mincho" w:cs="Arial"/>
                <w:iCs/>
                <w:sz w:val="18"/>
                <w:szCs w:val="18"/>
                <w:lang w:eastAsia="ja-JP"/>
              </w:rPr>
              <w:t>The correction should be made from Release 16.</w:t>
            </w:r>
          </w:p>
        </w:tc>
      </w:tr>
      <w:tr w:rsidR="000A19DC" w14:paraId="1D465A70" w14:textId="77777777" w:rsidTr="000A19DC">
        <w:trPr>
          <w:trHeight w:val="60"/>
        </w:trPr>
        <w:tc>
          <w:tcPr>
            <w:tcW w:w="1271" w:type="dxa"/>
            <w:tcBorders>
              <w:top w:val="single" w:sz="4" w:space="0" w:color="auto"/>
              <w:left w:val="single" w:sz="4" w:space="0" w:color="auto"/>
              <w:bottom w:val="single" w:sz="4" w:space="0" w:color="auto"/>
              <w:right w:val="single" w:sz="4" w:space="0" w:color="auto"/>
            </w:tcBorders>
          </w:tcPr>
          <w:p w14:paraId="1C07DDA0" w14:textId="2E3AD985" w:rsidR="000A19DC" w:rsidRDefault="00AA05EF" w:rsidP="00BB56F0">
            <w:pPr>
              <w:pStyle w:val="BodyText"/>
              <w:spacing w:after="60"/>
              <w:rPr>
                <w:rFonts w:cs="Arial"/>
                <w:sz w:val="18"/>
                <w:szCs w:val="18"/>
                <w:lang w:eastAsia="zh-CN"/>
              </w:rPr>
            </w:pPr>
            <w:r>
              <w:rPr>
                <w:rFonts w:cs="Arial" w:hint="eastAsia"/>
                <w:sz w:val="18"/>
                <w:szCs w:val="18"/>
                <w:lang w:eastAsia="zh-CN"/>
              </w:rPr>
              <w:t>Z</w:t>
            </w:r>
            <w:r>
              <w:rPr>
                <w:rFonts w:cs="Arial"/>
                <w:sz w:val="18"/>
                <w:szCs w:val="18"/>
                <w:lang w:eastAsia="zh-CN"/>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4CDFBEB" w14:textId="5500B681" w:rsidR="000A19DC" w:rsidRPr="000A19DC" w:rsidRDefault="00AA05EF" w:rsidP="00BB56F0">
            <w:pPr>
              <w:pStyle w:val="BodyText"/>
              <w:spacing w:after="60"/>
              <w:rPr>
                <w:rFonts w:cs="Arial"/>
                <w:iCs/>
                <w:sz w:val="18"/>
                <w:szCs w:val="18"/>
                <w:lang w:eastAsia="zh-CN"/>
              </w:rPr>
            </w:pPr>
            <w:r>
              <w:rPr>
                <w:rFonts w:cs="Arial"/>
                <w:iCs/>
                <w:sz w:val="18"/>
                <w:szCs w:val="18"/>
                <w:lang w:eastAsia="zh-CN"/>
              </w:rPr>
              <w:t xml:space="preserve">The correction should be made from </w:t>
            </w:r>
            <w:r>
              <w:rPr>
                <w:rFonts w:cs="Arial" w:hint="eastAsia"/>
                <w:iCs/>
                <w:sz w:val="18"/>
                <w:szCs w:val="18"/>
                <w:lang w:eastAsia="zh-CN"/>
              </w:rPr>
              <w:t>R</w:t>
            </w:r>
            <w:r>
              <w:rPr>
                <w:rFonts w:cs="Arial"/>
                <w:iCs/>
                <w:sz w:val="18"/>
                <w:szCs w:val="18"/>
                <w:lang w:eastAsia="zh-CN"/>
              </w:rPr>
              <w:t>el-16.</w:t>
            </w:r>
          </w:p>
        </w:tc>
      </w:tr>
      <w:tr w:rsidR="003A3A98" w14:paraId="2FD4BD84" w14:textId="77777777" w:rsidTr="000A19DC">
        <w:trPr>
          <w:trHeight w:val="60"/>
        </w:trPr>
        <w:tc>
          <w:tcPr>
            <w:tcW w:w="1271" w:type="dxa"/>
            <w:tcBorders>
              <w:top w:val="single" w:sz="4" w:space="0" w:color="auto"/>
              <w:left w:val="single" w:sz="4" w:space="0" w:color="auto"/>
              <w:bottom w:val="single" w:sz="4" w:space="0" w:color="auto"/>
              <w:right w:val="single" w:sz="4" w:space="0" w:color="auto"/>
            </w:tcBorders>
          </w:tcPr>
          <w:p w14:paraId="2F083C1A" w14:textId="606A2FA5" w:rsidR="003A3A98" w:rsidRPr="000A19DC" w:rsidRDefault="003A3A98" w:rsidP="003A3A98">
            <w:pPr>
              <w:pStyle w:val="BodyText"/>
              <w:spacing w:after="60"/>
              <w:rPr>
                <w:rFonts w:cs="Arial"/>
                <w:sz w:val="18"/>
                <w:szCs w:val="18"/>
              </w:rPr>
            </w:pPr>
            <w:r>
              <w:rPr>
                <w:rFonts w:cs="Arial"/>
                <w:sz w:val="18"/>
                <w:szCs w:val="18"/>
                <w:lang w:eastAsia="zh-CN"/>
              </w:rPr>
              <w:t>Intel</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9F67ADF" w14:textId="0BD970A5" w:rsidR="003A3A98" w:rsidRPr="000A19DC" w:rsidRDefault="003A3A98" w:rsidP="003A3A98">
            <w:pPr>
              <w:pStyle w:val="BodyText"/>
              <w:spacing w:after="60"/>
              <w:rPr>
                <w:rFonts w:cs="Arial"/>
                <w:iCs/>
                <w:sz w:val="18"/>
                <w:szCs w:val="18"/>
              </w:rPr>
            </w:pPr>
            <w:r>
              <w:rPr>
                <w:rFonts w:cs="Arial"/>
                <w:iCs/>
                <w:sz w:val="18"/>
                <w:szCs w:val="18"/>
                <w:lang w:eastAsia="zh-CN"/>
              </w:rPr>
              <w:t xml:space="preserve">The correction should be made from </w:t>
            </w:r>
            <w:r>
              <w:rPr>
                <w:rFonts w:cs="Arial" w:hint="eastAsia"/>
                <w:iCs/>
                <w:sz w:val="18"/>
                <w:szCs w:val="18"/>
                <w:lang w:eastAsia="zh-CN"/>
              </w:rPr>
              <w:t>R</w:t>
            </w:r>
            <w:r>
              <w:rPr>
                <w:rFonts w:cs="Arial"/>
                <w:iCs/>
                <w:sz w:val="18"/>
                <w:szCs w:val="18"/>
                <w:lang w:eastAsia="zh-CN"/>
              </w:rPr>
              <w:t>el-16.</w:t>
            </w:r>
          </w:p>
        </w:tc>
      </w:tr>
      <w:tr w:rsidR="003A3A98" w14:paraId="0EAE267D" w14:textId="77777777" w:rsidTr="000A19DC">
        <w:trPr>
          <w:trHeight w:val="60"/>
        </w:trPr>
        <w:tc>
          <w:tcPr>
            <w:tcW w:w="1271" w:type="dxa"/>
            <w:tcBorders>
              <w:top w:val="single" w:sz="4" w:space="0" w:color="auto"/>
              <w:left w:val="single" w:sz="4" w:space="0" w:color="auto"/>
              <w:bottom w:val="single" w:sz="4" w:space="0" w:color="auto"/>
              <w:right w:val="single" w:sz="4" w:space="0" w:color="auto"/>
            </w:tcBorders>
          </w:tcPr>
          <w:p w14:paraId="0F773823" w14:textId="262C6E50" w:rsidR="003A3A98" w:rsidRDefault="00EF5A4A" w:rsidP="003A3A98">
            <w:pPr>
              <w:pStyle w:val="BodyText"/>
              <w:spacing w:after="60"/>
              <w:rPr>
                <w:rFonts w:cs="Arial"/>
                <w:sz w:val="18"/>
                <w:szCs w:val="18"/>
                <w:lang w:eastAsia="zh-CN"/>
              </w:rPr>
            </w:pPr>
            <w:r>
              <w:rPr>
                <w:rFonts w:cs="Arial" w:hint="eastAsia"/>
                <w:sz w:val="18"/>
                <w:szCs w:val="18"/>
                <w:lang w:eastAsia="zh-CN"/>
              </w:rPr>
              <w:t>v</w:t>
            </w:r>
            <w:r>
              <w:rPr>
                <w:rFonts w:cs="Arial"/>
                <w:sz w:val="18"/>
                <w:szCs w:val="18"/>
                <w:lang w:eastAsia="zh-CN"/>
              </w:rPr>
              <w:t>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BB15F9E" w14:textId="30415D4D" w:rsidR="003A3A98" w:rsidRPr="000A19DC" w:rsidRDefault="00EF5A4A" w:rsidP="003A3A98">
            <w:pPr>
              <w:pStyle w:val="BodyText"/>
              <w:spacing w:after="60"/>
              <w:rPr>
                <w:rFonts w:cs="Arial"/>
                <w:iCs/>
                <w:sz w:val="18"/>
                <w:szCs w:val="18"/>
                <w:lang w:eastAsia="zh-CN"/>
              </w:rPr>
            </w:pPr>
            <w:r>
              <w:rPr>
                <w:rFonts w:cs="Arial"/>
                <w:iCs/>
                <w:sz w:val="18"/>
                <w:szCs w:val="18"/>
                <w:lang w:eastAsia="zh-CN"/>
              </w:rPr>
              <w:t>Should be made for R16, mirror CR for R17/R18 are also needed.</w:t>
            </w:r>
          </w:p>
        </w:tc>
      </w:tr>
      <w:tr w:rsidR="003A3A98" w14:paraId="3F3C333C" w14:textId="77777777" w:rsidTr="000A19DC">
        <w:trPr>
          <w:trHeight w:val="60"/>
        </w:trPr>
        <w:tc>
          <w:tcPr>
            <w:tcW w:w="1271" w:type="dxa"/>
            <w:tcBorders>
              <w:top w:val="single" w:sz="4" w:space="0" w:color="auto"/>
              <w:left w:val="single" w:sz="4" w:space="0" w:color="auto"/>
              <w:bottom w:val="single" w:sz="4" w:space="0" w:color="auto"/>
              <w:right w:val="single" w:sz="4" w:space="0" w:color="auto"/>
            </w:tcBorders>
          </w:tcPr>
          <w:p w14:paraId="4A074713" w14:textId="0C200E76" w:rsidR="003A3A98" w:rsidRDefault="00BD290D" w:rsidP="003A3A98">
            <w:pPr>
              <w:pStyle w:val="BodyText"/>
              <w:spacing w:after="60"/>
              <w:rPr>
                <w:rFonts w:cs="Arial"/>
                <w:sz w:val="18"/>
                <w:szCs w:val="18"/>
              </w:rPr>
            </w:pPr>
            <w:r>
              <w:rPr>
                <w:rFonts w:cs="Arial"/>
                <w:sz w:val="18"/>
                <w:szCs w:val="18"/>
              </w:rPr>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3E908D" w14:textId="5FB4ABFC" w:rsidR="003A3A98" w:rsidRPr="000A19DC" w:rsidRDefault="00BD290D" w:rsidP="003A3A98">
            <w:pPr>
              <w:pStyle w:val="BodyText"/>
              <w:spacing w:after="60"/>
              <w:rPr>
                <w:rFonts w:cs="Arial"/>
                <w:iCs/>
                <w:sz w:val="18"/>
                <w:szCs w:val="18"/>
              </w:rPr>
            </w:pPr>
            <w:r>
              <w:rPr>
                <w:rFonts w:cs="Arial"/>
                <w:iCs/>
                <w:sz w:val="18"/>
                <w:szCs w:val="18"/>
              </w:rPr>
              <w:t>Just to be clear, assuming if we agree the change should be made for R16 for the erroneous part, then it shouldn’t mean that if any switching location is defined at a later stage will also be directly applied to R16. That would be a separate discussion. If that’s the common understanding, then R16 would be acceptable.</w:t>
            </w:r>
          </w:p>
        </w:tc>
      </w:tr>
      <w:tr w:rsidR="00464808" w14:paraId="183EA351" w14:textId="77777777" w:rsidTr="000A19DC">
        <w:trPr>
          <w:trHeight w:val="60"/>
        </w:trPr>
        <w:tc>
          <w:tcPr>
            <w:tcW w:w="1271" w:type="dxa"/>
            <w:tcBorders>
              <w:top w:val="single" w:sz="4" w:space="0" w:color="auto"/>
              <w:left w:val="single" w:sz="4" w:space="0" w:color="auto"/>
              <w:bottom w:val="single" w:sz="4" w:space="0" w:color="auto"/>
              <w:right w:val="single" w:sz="4" w:space="0" w:color="auto"/>
            </w:tcBorders>
          </w:tcPr>
          <w:p w14:paraId="1E68088B" w14:textId="72C7DEAB" w:rsidR="00464808" w:rsidRDefault="00464808" w:rsidP="003A3A98">
            <w:pPr>
              <w:pStyle w:val="BodyText"/>
              <w:spacing w:after="60"/>
              <w:rPr>
                <w:rFonts w:cs="Arial"/>
                <w:sz w:val="18"/>
                <w:szCs w:val="18"/>
                <w:lang w:eastAsia="zh-CN"/>
              </w:rPr>
            </w:pPr>
            <w:r>
              <w:rPr>
                <w:rFonts w:cs="Arial" w:hint="eastAsia"/>
                <w:sz w:val="18"/>
                <w:szCs w:val="18"/>
                <w:lang w:eastAsia="zh-CN"/>
              </w:rPr>
              <w:t>Q</w:t>
            </w:r>
            <w:r>
              <w:rPr>
                <w:rFonts w:cs="Arial"/>
                <w:sz w:val="18"/>
                <w:szCs w:val="18"/>
                <w:lang w:eastAsia="zh-CN"/>
              </w:rPr>
              <w:t>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81C7EF1" w14:textId="6D107025" w:rsidR="00464808" w:rsidRDefault="00464808" w:rsidP="003A3A98">
            <w:pPr>
              <w:pStyle w:val="BodyText"/>
              <w:spacing w:after="60"/>
              <w:rPr>
                <w:rFonts w:cs="Arial"/>
                <w:iCs/>
                <w:sz w:val="18"/>
                <w:szCs w:val="18"/>
                <w:lang w:eastAsia="zh-CN"/>
              </w:rPr>
            </w:pPr>
            <w:r>
              <w:rPr>
                <w:rFonts w:cs="Arial"/>
                <w:iCs/>
                <w:sz w:val="18"/>
                <w:szCs w:val="18"/>
                <w:lang w:eastAsia="zh-CN"/>
              </w:rPr>
              <w:t xml:space="preserve">Ok to make the correction from Rel-16 if majority prefers Alt.1. The potential changes and implementation release should be a separate discussion as Apple pointed out. </w:t>
            </w:r>
          </w:p>
        </w:tc>
      </w:tr>
      <w:tr w:rsidR="00264B88" w14:paraId="2B3FF228" w14:textId="77777777" w:rsidTr="000A19DC">
        <w:trPr>
          <w:trHeight w:val="60"/>
        </w:trPr>
        <w:tc>
          <w:tcPr>
            <w:tcW w:w="1271" w:type="dxa"/>
            <w:tcBorders>
              <w:top w:val="single" w:sz="4" w:space="0" w:color="auto"/>
              <w:left w:val="single" w:sz="4" w:space="0" w:color="auto"/>
              <w:bottom w:val="single" w:sz="4" w:space="0" w:color="auto"/>
              <w:right w:val="single" w:sz="4" w:space="0" w:color="auto"/>
            </w:tcBorders>
          </w:tcPr>
          <w:p w14:paraId="66381585" w14:textId="6B3B3D59" w:rsidR="00264B88" w:rsidRDefault="00264B88" w:rsidP="003A3A98">
            <w:pPr>
              <w:pStyle w:val="BodyText"/>
              <w:spacing w:after="60"/>
              <w:rPr>
                <w:rFonts w:cs="Arial"/>
                <w:sz w:val="18"/>
                <w:szCs w:val="18"/>
                <w:lang w:eastAsia="zh-CN"/>
              </w:rPr>
            </w:pPr>
            <w:r>
              <w:rPr>
                <w:rFonts w:cs="Arial"/>
                <w:sz w:val="18"/>
                <w:szCs w:val="18"/>
                <w:lang w:eastAsia="zh-CN"/>
              </w:rPr>
              <w:t>LGE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09E7D77" w14:textId="6BCD636A" w:rsidR="00264B88" w:rsidRDefault="00264B88" w:rsidP="003A3A98">
            <w:pPr>
              <w:pStyle w:val="BodyText"/>
              <w:spacing w:after="60"/>
              <w:rPr>
                <w:rFonts w:cs="Arial"/>
                <w:iCs/>
                <w:sz w:val="18"/>
                <w:szCs w:val="18"/>
                <w:lang w:eastAsia="zh-CN"/>
              </w:rPr>
            </w:pPr>
            <w:r>
              <w:rPr>
                <w:rFonts w:cs="Arial"/>
                <w:iCs/>
                <w:sz w:val="18"/>
                <w:szCs w:val="18"/>
                <w:lang w:eastAsia="zh-CN"/>
              </w:rPr>
              <w:t xml:space="preserve">The correction should be made from </w:t>
            </w:r>
            <w:r>
              <w:rPr>
                <w:rFonts w:cs="Arial" w:hint="eastAsia"/>
                <w:iCs/>
                <w:sz w:val="18"/>
                <w:szCs w:val="18"/>
                <w:lang w:eastAsia="zh-CN"/>
              </w:rPr>
              <w:t>R</w:t>
            </w:r>
            <w:r>
              <w:rPr>
                <w:rFonts w:cs="Arial"/>
                <w:iCs/>
                <w:sz w:val="18"/>
                <w:szCs w:val="18"/>
                <w:lang w:eastAsia="zh-CN"/>
              </w:rPr>
              <w:t>el-16.</w:t>
            </w:r>
          </w:p>
        </w:tc>
      </w:tr>
      <w:tr w:rsidR="00C90CBF" w14:paraId="7838622D" w14:textId="77777777" w:rsidTr="000A19DC">
        <w:trPr>
          <w:trHeight w:val="60"/>
        </w:trPr>
        <w:tc>
          <w:tcPr>
            <w:tcW w:w="1271" w:type="dxa"/>
            <w:tcBorders>
              <w:top w:val="single" w:sz="4" w:space="0" w:color="auto"/>
              <w:left w:val="single" w:sz="4" w:space="0" w:color="auto"/>
              <w:bottom w:val="single" w:sz="4" w:space="0" w:color="auto"/>
              <w:right w:val="single" w:sz="4" w:space="0" w:color="auto"/>
            </w:tcBorders>
          </w:tcPr>
          <w:p w14:paraId="7D3191B4" w14:textId="177A767C" w:rsidR="00C90CBF" w:rsidRDefault="00C90CBF" w:rsidP="003A3A98">
            <w:pPr>
              <w:pStyle w:val="BodyText"/>
              <w:spacing w:after="60"/>
              <w:rPr>
                <w:rFonts w:cs="Arial"/>
                <w:sz w:val="18"/>
                <w:szCs w:val="18"/>
                <w:lang w:eastAsia="zh-CN"/>
              </w:rPr>
            </w:pPr>
            <w:r>
              <w:rPr>
                <w:rFonts w:cs="Arial"/>
                <w:sz w:val="18"/>
                <w:szCs w:val="18"/>
                <w:lang w:eastAsia="zh-CN"/>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1AF96C8" w14:textId="526DED5E" w:rsidR="00C90CBF" w:rsidRDefault="00C90CBF" w:rsidP="003A3A98">
            <w:pPr>
              <w:pStyle w:val="BodyText"/>
              <w:spacing w:after="60"/>
              <w:rPr>
                <w:rFonts w:cs="Arial"/>
                <w:iCs/>
                <w:sz w:val="18"/>
                <w:szCs w:val="18"/>
                <w:lang w:eastAsia="zh-CN"/>
              </w:rPr>
            </w:pPr>
            <w:r>
              <w:rPr>
                <w:rFonts w:cs="Arial"/>
                <w:iCs/>
                <w:sz w:val="18"/>
                <w:szCs w:val="18"/>
                <w:lang w:eastAsia="zh-CN"/>
              </w:rPr>
              <w:t>The correction should be made for Rel-16. Agree with Apple that whatever we do in 38.214 is just to eliminate the incorrect statement. Any and all switching location clarification discussions are separate and independent.</w:t>
            </w:r>
          </w:p>
        </w:tc>
      </w:tr>
      <w:tr w:rsidR="000306A7" w14:paraId="52D7AE8A" w14:textId="77777777" w:rsidTr="000A19DC">
        <w:trPr>
          <w:trHeight w:val="60"/>
        </w:trPr>
        <w:tc>
          <w:tcPr>
            <w:tcW w:w="1271" w:type="dxa"/>
            <w:tcBorders>
              <w:top w:val="single" w:sz="4" w:space="0" w:color="auto"/>
              <w:left w:val="single" w:sz="4" w:space="0" w:color="auto"/>
              <w:bottom w:val="single" w:sz="4" w:space="0" w:color="auto"/>
              <w:right w:val="single" w:sz="4" w:space="0" w:color="auto"/>
            </w:tcBorders>
          </w:tcPr>
          <w:p w14:paraId="750EFF63" w14:textId="6C923185" w:rsidR="000306A7" w:rsidRDefault="000306A7" w:rsidP="003A3A98">
            <w:pPr>
              <w:pStyle w:val="BodyText"/>
              <w:spacing w:after="60"/>
              <w:rPr>
                <w:rFonts w:cs="Arial"/>
                <w:sz w:val="18"/>
                <w:szCs w:val="18"/>
                <w:lang w:eastAsia="zh-CN"/>
              </w:rPr>
            </w:pPr>
            <w:r>
              <w:rPr>
                <w:rFonts w:cs="Arial"/>
                <w:sz w:val="18"/>
                <w:szCs w:val="18"/>
                <w:lang w:eastAsia="zh-CN"/>
              </w:rPr>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B687EDC" w14:textId="393A4DB9" w:rsidR="000306A7" w:rsidRDefault="000306A7" w:rsidP="003A3A98">
            <w:pPr>
              <w:pStyle w:val="BodyText"/>
              <w:spacing w:after="60"/>
              <w:rPr>
                <w:rFonts w:cs="Arial"/>
                <w:iCs/>
                <w:sz w:val="18"/>
                <w:szCs w:val="18"/>
                <w:lang w:eastAsia="zh-CN"/>
              </w:rPr>
            </w:pPr>
            <w:r>
              <w:rPr>
                <w:rFonts w:cs="Arial"/>
                <w:iCs/>
                <w:sz w:val="18"/>
                <w:szCs w:val="18"/>
                <w:lang w:eastAsia="zh-CN"/>
              </w:rPr>
              <w:t>Rel-16 ok if majority preference</w:t>
            </w:r>
          </w:p>
        </w:tc>
      </w:tr>
      <w:tr w:rsidR="00320A06" w14:paraId="1526A960" w14:textId="77777777" w:rsidTr="000A19DC">
        <w:trPr>
          <w:trHeight w:val="60"/>
        </w:trPr>
        <w:tc>
          <w:tcPr>
            <w:tcW w:w="1271" w:type="dxa"/>
            <w:tcBorders>
              <w:top w:val="single" w:sz="4" w:space="0" w:color="auto"/>
              <w:left w:val="single" w:sz="4" w:space="0" w:color="auto"/>
              <w:bottom w:val="single" w:sz="4" w:space="0" w:color="auto"/>
              <w:right w:val="single" w:sz="4" w:space="0" w:color="auto"/>
            </w:tcBorders>
          </w:tcPr>
          <w:p w14:paraId="5A5C9A44" w14:textId="52657CE0" w:rsidR="00320A06" w:rsidRDefault="00320A06" w:rsidP="003A3A98">
            <w:pPr>
              <w:pStyle w:val="BodyText"/>
              <w:spacing w:after="60"/>
              <w:rPr>
                <w:rFonts w:cs="Arial"/>
                <w:sz w:val="18"/>
                <w:szCs w:val="18"/>
                <w:lang w:eastAsia="zh-CN"/>
              </w:rPr>
            </w:pPr>
            <w:r>
              <w:rPr>
                <w:rFonts w:cs="Arial"/>
                <w:sz w:val="18"/>
                <w:szCs w:val="18"/>
                <w:lang w:eastAsia="zh-CN"/>
              </w:rPr>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D9701A4" w14:textId="30AA340C" w:rsidR="00320A06" w:rsidRDefault="002372D7" w:rsidP="003A3A98">
            <w:pPr>
              <w:pStyle w:val="BodyText"/>
              <w:spacing w:after="60"/>
              <w:rPr>
                <w:rFonts w:cs="Arial"/>
                <w:iCs/>
                <w:sz w:val="18"/>
                <w:szCs w:val="18"/>
                <w:lang w:eastAsia="zh-CN"/>
              </w:rPr>
            </w:pPr>
            <w:r>
              <w:rPr>
                <w:rFonts w:cs="Arial"/>
                <w:iCs/>
                <w:sz w:val="18"/>
                <w:szCs w:val="18"/>
                <w:lang w:eastAsia="zh-CN"/>
              </w:rPr>
              <w:t>Rel-16</w:t>
            </w:r>
          </w:p>
        </w:tc>
      </w:tr>
    </w:tbl>
    <w:p w14:paraId="2898D01B" w14:textId="0265BBD8" w:rsidR="0056033D" w:rsidRPr="0056033D" w:rsidRDefault="0056033D" w:rsidP="0056033D"/>
    <w:p w14:paraId="44A2DF66" w14:textId="1D486CD1" w:rsidR="007722D3" w:rsidRPr="002101C8" w:rsidRDefault="007722D3" w:rsidP="007722D3">
      <w:pPr>
        <w:pStyle w:val="Heading2"/>
      </w:pPr>
      <w:r w:rsidRPr="002101C8">
        <w:t>Round #2 summary</w:t>
      </w:r>
    </w:p>
    <w:p w14:paraId="37613122" w14:textId="1AC6EE96" w:rsidR="007722D3" w:rsidRDefault="00422EE6" w:rsidP="007722D3">
      <w:r>
        <w:t>Based on the two rounds of discussions, A Rel-16 CR deleting the incorrect statement in 38.214 clause 6.1.6 could be agreeable (Rel-16 cat-F, Rel-17 cat-A) as below, while possible spec update to specifically refer to 38.101-1 can be discussed after RAN4 has concluded on the matter.</w:t>
      </w:r>
    </w:p>
    <w:p w14:paraId="2041CC64" w14:textId="3B30AE63" w:rsidR="00422EE6" w:rsidRDefault="00422EE6" w:rsidP="007722D3">
      <w:r w:rsidRPr="002101C8">
        <w:rPr>
          <w:b/>
          <w:bCs/>
        </w:rPr>
        <w:t xml:space="preserve">Moderator proposal: </w:t>
      </w:r>
      <w:r w:rsidRPr="002101C8">
        <w:t>Agree</w:t>
      </w:r>
      <w:r w:rsidRPr="00422EE6">
        <w:t xml:space="preserve"> to an</w:t>
      </w:r>
      <w:r>
        <w:rPr>
          <w:b/>
          <w:bCs/>
        </w:rPr>
        <w:t xml:space="preserve"> </w:t>
      </w:r>
      <w:r>
        <w:t>amended the CRs (38.214, Rel-16 cat-F, Rel-17 cat-A) that includes the deletion and the indentation fix as in R1-</w:t>
      </w:r>
      <w:proofErr w:type="gramStart"/>
      <w:r>
        <w:t>2303171, but</w:t>
      </w:r>
      <w:proofErr w:type="gramEnd"/>
      <w:r>
        <w:t xml:space="preserve"> does not include the proposed new sentence referring to 38.101-1</w:t>
      </w:r>
      <w:r w:rsidR="000E031C">
        <w:t>. As below:</w:t>
      </w:r>
    </w:p>
    <w:p w14:paraId="30D43874" w14:textId="77777777" w:rsidR="00422EE6" w:rsidRPr="00841FC3" w:rsidRDefault="00422EE6" w:rsidP="00422EE6">
      <w:pPr>
        <w:keepNext/>
        <w:keepLines/>
        <w:spacing w:before="120"/>
        <w:ind w:left="1702" w:hanging="1134"/>
        <w:outlineLvl w:val="2"/>
        <w:rPr>
          <w:rFonts w:ascii="Arial" w:hAnsi="Arial"/>
          <w:sz w:val="28"/>
          <w:lang w:val="x-none"/>
        </w:rPr>
      </w:pPr>
      <w:r w:rsidRPr="00841FC3">
        <w:rPr>
          <w:rFonts w:ascii="Arial" w:hAnsi="Arial"/>
          <w:sz w:val="28"/>
          <w:lang w:val="x-none"/>
        </w:rPr>
        <w:t>6.1.6</w:t>
      </w:r>
      <w:r w:rsidRPr="00841FC3">
        <w:rPr>
          <w:rFonts w:ascii="Arial" w:hAnsi="Arial"/>
          <w:sz w:val="28"/>
          <w:lang w:val="x-none"/>
        </w:rPr>
        <w:tab/>
        <w:t>Uplink switching</w:t>
      </w:r>
    </w:p>
    <w:p w14:paraId="58869241" w14:textId="77777777" w:rsidR="00422EE6" w:rsidRPr="00841FC3" w:rsidRDefault="00422EE6" w:rsidP="00422EE6">
      <w:pPr>
        <w:ind w:left="568"/>
      </w:pPr>
      <w:r w:rsidRPr="00841FC3">
        <w:rPr>
          <w:lang w:val="en-US"/>
        </w:rPr>
        <w:t xml:space="preserve">The UE may omit uplink transmission during </w:t>
      </w:r>
      <w:r w:rsidRPr="00841FC3">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841FC3">
        <w:rPr>
          <w:rFonts w:ascii="Arial" w:hAnsi="Arial"/>
          <w:b/>
        </w:rPr>
        <w:t xml:space="preserve"> </w:t>
      </w:r>
      <w:r w:rsidRPr="00841FC3">
        <w:t xml:space="preserve">if the conditions defined in this clause are met and the UE is configured with </w:t>
      </w:r>
      <w:proofErr w:type="spellStart"/>
      <w:r w:rsidRPr="00841FC3">
        <w:rPr>
          <w:i/>
        </w:rPr>
        <w:t>uplinkTxSwitching</w:t>
      </w:r>
      <w:proofErr w:type="spellEnd"/>
      <w:r w:rsidRPr="00841FC3">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841FC3">
        <w:rPr>
          <w:rFonts w:ascii="Arial" w:hAnsi="Arial"/>
          <w:b/>
        </w:rPr>
        <w:t xml:space="preserve"> </w:t>
      </w:r>
      <w:r w:rsidRPr="00841FC3">
        <w:t xml:space="preserve">is indicated by UE capability </w:t>
      </w:r>
      <w:proofErr w:type="spellStart"/>
      <w:r w:rsidRPr="00841FC3">
        <w:rPr>
          <w:i/>
        </w:rPr>
        <w:t>uplinkTxSwitchingPeriod</w:t>
      </w:r>
      <w:proofErr w:type="spellEnd"/>
      <w:r w:rsidRPr="00841FC3">
        <w:t xml:space="preserve">: </w:t>
      </w:r>
    </w:p>
    <w:p w14:paraId="3DA5B8D5" w14:textId="77777777" w:rsidR="00422EE6" w:rsidRPr="00841FC3" w:rsidRDefault="00422EE6" w:rsidP="00422EE6">
      <w:pPr>
        <w:ind w:left="1136" w:hanging="284"/>
        <w:rPr>
          <w:lang w:val="x-none"/>
        </w:rPr>
      </w:pPr>
      <w:r w:rsidRPr="00841FC3">
        <w:rPr>
          <w:lang w:val="x-none"/>
        </w:rPr>
        <w:t>-</w:t>
      </w:r>
      <w:r w:rsidRPr="00841FC3">
        <w:rPr>
          <w:lang w:val="x-none"/>
        </w:rPr>
        <w:tab/>
        <w:t xml:space="preserve">If a </w:t>
      </w:r>
      <w:r w:rsidRPr="00841FC3">
        <w:rPr>
          <w:lang w:val="en-AU"/>
        </w:rPr>
        <w:t>UE</w:t>
      </w:r>
      <w:r w:rsidRPr="00841FC3">
        <w:rPr>
          <w:lang w:val="x-none"/>
        </w:rPr>
        <w:t xml:space="preserve"> indicated a capability for uplink switching with </w:t>
      </w:r>
      <w:proofErr w:type="spellStart"/>
      <w:r w:rsidRPr="00841FC3">
        <w:rPr>
          <w:i/>
          <w:iCs/>
          <w:lang w:val="x-none"/>
        </w:rPr>
        <w:t>BandCombination-UplinkTxSwitch</w:t>
      </w:r>
      <w:proofErr w:type="spellEnd"/>
      <w:r w:rsidRPr="00841FC3">
        <w:rPr>
          <w:lang w:val="x-none"/>
        </w:rPr>
        <w:t xml:space="preserve"> for a band combination, and if it is for that band combination</w:t>
      </w:r>
    </w:p>
    <w:p w14:paraId="19B08877" w14:textId="77777777" w:rsidR="00422EE6" w:rsidRPr="00841FC3" w:rsidRDefault="00422EE6" w:rsidP="00422EE6">
      <w:pPr>
        <w:ind w:left="1419" w:hanging="284"/>
        <w:rPr>
          <w:lang w:val="x-none"/>
        </w:rPr>
      </w:pPr>
      <w:r w:rsidRPr="00841FC3">
        <w:rPr>
          <w:lang w:val="x-none"/>
        </w:rPr>
        <w:t>-</w:t>
      </w:r>
      <w:r w:rsidRPr="00841FC3">
        <w:rPr>
          <w:lang w:val="x-none"/>
        </w:rPr>
        <w:tab/>
        <w:t xml:space="preserve">Configured with </w:t>
      </w:r>
      <w:r w:rsidRPr="00841FC3">
        <w:rPr>
          <w:lang w:val="x-none" w:eastAsia="fr-FR"/>
        </w:rPr>
        <w:t>a MCG using E-UTRA radio access and with a SCG using NR radio access (EN-DC)</w:t>
      </w:r>
      <w:r w:rsidRPr="00841FC3">
        <w:rPr>
          <w:lang w:val="x-none"/>
        </w:rPr>
        <w:t>, or</w:t>
      </w:r>
    </w:p>
    <w:p w14:paraId="247002D7" w14:textId="77777777" w:rsidR="00422EE6" w:rsidRPr="00841FC3" w:rsidRDefault="00422EE6" w:rsidP="00422EE6">
      <w:pPr>
        <w:ind w:left="1419" w:hanging="284"/>
        <w:rPr>
          <w:lang w:val="x-none"/>
        </w:rPr>
      </w:pPr>
      <w:r w:rsidRPr="00841FC3">
        <w:rPr>
          <w:lang w:val="x-none"/>
        </w:rPr>
        <w:t>-</w:t>
      </w:r>
      <w:r w:rsidRPr="00841FC3">
        <w:rPr>
          <w:lang w:val="x-none"/>
        </w:rPr>
        <w:tab/>
        <w:t>Configured with uplink carrier aggregation, or</w:t>
      </w:r>
    </w:p>
    <w:p w14:paraId="7829C220" w14:textId="77777777" w:rsidR="00422EE6" w:rsidRPr="00841FC3" w:rsidRDefault="00422EE6" w:rsidP="00422EE6">
      <w:pPr>
        <w:ind w:left="1419" w:hanging="284"/>
        <w:rPr>
          <w:lang w:val="x-none"/>
        </w:rPr>
      </w:pPr>
      <w:r w:rsidRPr="00841FC3">
        <w:rPr>
          <w:lang w:val="x-none"/>
        </w:rPr>
        <w:t>-</w:t>
      </w:r>
      <w:r w:rsidRPr="00841FC3">
        <w:rPr>
          <w:lang w:val="x-none"/>
        </w:rPr>
        <w:tab/>
        <w:t xml:space="preserve">Configured in a serving cell with two uplink carriers with </w:t>
      </w:r>
      <w:r w:rsidRPr="00841FC3">
        <w:rPr>
          <w:lang w:val="x-none" w:eastAsia="fr-FR"/>
        </w:rPr>
        <w:t xml:space="preserve">higher layer parameter </w:t>
      </w:r>
      <w:proofErr w:type="spellStart"/>
      <w:r w:rsidRPr="00841FC3">
        <w:rPr>
          <w:i/>
          <w:iCs/>
          <w:lang w:val="x-none" w:eastAsia="fr-FR"/>
        </w:rPr>
        <w:t>supplementaryUplink</w:t>
      </w:r>
      <w:proofErr w:type="spellEnd"/>
      <w:r w:rsidRPr="00841FC3">
        <w:rPr>
          <w:lang w:val="x-none"/>
        </w:rPr>
        <w:t>.</w:t>
      </w:r>
    </w:p>
    <w:p w14:paraId="13C0D56F" w14:textId="75094586" w:rsidR="00422EE6" w:rsidRPr="00422EE6" w:rsidRDefault="00422EE6" w:rsidP="00422EE6">
      <w:pPr>
        <w:ind w:left="568"/>
      </w:pPr>
      <w:del w:id="48" w:author="Nokia" w:date="2023-01-24T15:10:00Z">
        <w:r w:rsidRPr="00861B0D" w:rsidDel="00640FC4">
          <w:rPr>
            <w:lang w:val="en-US"/>
          </w:rPr>
          <w:tab/>
        </w:r>
      </w:del>
      <w:del w:id="49" w:author="Nokia" w:date="2023-01-24T15:12:00Z">
        <w:r w:rsidRPr="00861B0D" w:rsidDel="00496D69">
          <w:rPr>
            <w:lang w:val="en-US"/>
          </w:rPr>
          <w:delText>t</w:delText>
        </w:r>
      </w:del>
      <w:ins w:id="50" w:author="Nokia" w:date="2023-01-24T15:12:00Z">
        <w:r>
          <w:rPr>
            <w:lang w:val="en-US"/>
          </w:rPr>
          <w:t>T</w:t>
        </w:r>
      </w:ins>
      <w:r w:rsidRPr="00861B0D">
        <w:rPr>
          <w:lang w:val="en-US"/>
        </w:rPr>
        <w:t xml:space="preserve">he conditions under which the switching gap may be present </w:t>
      </w:r>
      <w:del w:id="51" w:author="Nokia" w:date="2023-01-24T15:59:00Z">
        <w:r w:rsidRPr="00861B0D" w:rsidDel="00611258">
          <w:rPr>
            <w:lang w:val="en-US"/>
          </w:rPr>
          <w:delText>and the location of the switchin</w:delText>
        </w:r>
        <w:r w:rsidRPr="00640FC4" w:rsidDel="00611258">
          <w:rPr>
            <w:lang w:val="en-US"/>
          </w:rPr>
          <w:delText>g</w:delText>
        </w:r>
        <w:r w:rsidRPr="00640FC4" w:rsidDel="00611258">
          <w:rPr>
            <w:lang w:val="en-US"/>
            <w:rPrChange w:id="52" w:author="Nokia" w:date="2023-01-24T15:10:00Z">
              <w:rPr/>
            </w:rPrChange>
          </w:rPr>
          <w:delText xml:space="preserve"> gap </w:delText>
        </w:r>
      </w:del>
      <w:r w:rsidRPr="00640FC4">
        <w:rPr>
          <w:lang w:val="en-US"/>
          <w:rPrChange w:id="53" w:author="Nokia" w:date="2023-01-24T15:10:00Z">
            <w:rPr/>
          </w:rPrChange>
        </w:rPr>
        <w:t xml:space="preserve">are defined for each of the cases in </w:t>
      </w:r>
      <w:r w:rsidRPr="00861B0D">
        <w:rPr>
          <w:lang w:val="en-US"/>
        </w:rPr>
        <w:t>clauses 6.1.6.1, 6.1.6.2, and 6.1.6.3 respectively</w:t>
      </w:r>
    </w:p>
    <w:p w14:paraId="074DC0CC" w14:textId="77777777" w:rsidR="007722D3" w:rsidRDefault="007722D3"/>
    <w:p w14:paraId="3C6FF64A" w14:textId="77777777" w:rsidR="00AE3565" w:rsidRDefault="007B3ECD">
      <w:pPr>
        <w:pStyle w:val="Heading1"/>
      </w:pPr>
      <w:r>
        <w:lastRenderedPageBreak/>
        <w:t>Conclusion</w:t>
      </w:r>
    </w:p>
    <w:p w14:paraId="2E48455B" w14:textId="6AEEC9AD" w:rsidR="00AE3565" w:rsidRDefault="002101C8">
      <w:r w:rsidRPr="002101C8">
        <w:t xml:space="preserve">The </w:t>
      </w:r>
      <w:r>
        <w:t>proposal in the round #2 summary was agreed with a change to indentation of the edited bullet as below:</w:t>
      </w:r>
    </w:p>
    <w:p w14:paraId="214D7F79" w14:textId="77777777" w:rsidR="002101C8" w:rsidRPr="00841FC3" w:rsidRDefault="002101C8" w:rsidP="002101C8">
      <w:pPr>
        <w:keepNext/>
        <w:keepLines/>
        <w:spacing w:before="120"/>
        <w:ind w:left="1418" w:hanging="1134"/>
        <w:outlineLvl w:val="2"/>
        <w:rPr>
          <w:rFonts w:ascii="Arial" w:hAnsi="Arial"/>
          <w:sz w:val="28"/>
          <w:lang w:val="x-none"/>
        </w:rPr>
      </w:pPr>
      <w:r w:rsidRPr="00841FC3">
        <w:rPr>
          <w:rFonts w:ascii="Arial" w:hAnsi="Arial"/>
          <w:sz w:val="28"/>
          <w:lang w:val="x-none"/>
        </w:rPr>
        <w:t>6.1.6</w:t>
      </w:r>
      <w:r w:rsidRPr="00841FC3">
        <w:rPr>
          <w:rFonts w:ascii="Arial" w:hAnsi="Arial"/>
          <w:sz w:val="28"/>
          <w:lang w:val="x-none"/>
        </w:rPr>
        <w:tab/>
        <w:t>Uplink switching</w:t>
      </w:r>
    </w:p>
    <w:p w14:paraId="35201222" w14:textId="77777777" w:rsidR="002101C8" w:rsidRPr="00841FC3" w:rsidRDefault="002101C8" w:rsidP="002101C8">
      <w:pPr>
        <w:ind w:left="284"/>
      </w:pPr>
      <w:r w:rsidRPr="00841FC3">
        <w:rPr>
          <w:lang w:val="en-US"/>
        </w:rPr>
        <w:t xml:space="preserve">The UE may omit uplink transmission during </w:t>
      </w:r>
      <w:r w:rsidRPr="00841FC3">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841FC3">
        <w:rPr>
          <w:rFonts w:ascii="Arial" w:hAnsi="Arial"/>
          <w:b/>
        </w:rPr>
        <w:t xml:space="preserve"> </w:t>
      </w:r>
      <w:r w:rsidRPr="00841FC3">
        <w:t xml:space="preserve">if the conditions defined in this clause are met and the UE is configured with </w:t>
      </w:r>
      <w:proofErr w:type="spellStart"/>
      <w:r w:rsidRPr="00841FC3">
        <w:rPr>
          <w:i/>
        </w:rPr>
        <w:t>uplinkTxSwitching</w:t>
      </w:r>
      <w:proofErr w:type="spellEnd"/>
      <w:r w:rsidRPr="00841FC3">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841FC3">
        <w:rPr>
          <w:rFonts w:ascii="Arial" w:hAnsi="Arial"/>
          <w:b/>
        </w:rPr>
        <w:t xml:space="preserve"> </w:t>
      </w:r>
      <w:r w:rsidRPr="00841FC3">
        <w:t xml:space="preserve">is indicated by UE capability </w:t>
      </w:r>
      <w:proofErr w:type="spellStart"/>
      <w:r w:rsidRPr="00841FC3">
        <w:rPr>
          <w:i/>
        </w:rPr>
        <w:t>uplinkTxSwitchingPeriod</w:t>
      </w:r>
      <w:proofErr w:type="spellEnd"/>
      <w:r w:rsidRPr="00841FC3">
        <w:t xml:space="preserve">: </w:t>
      </w:r>
    </w:p>
    <w:p w14:paraId="2A647FA4" w14:textId="77777777" w:rsidR="002101C8" w:rsidRPr="00841FC3" w:rsidRDefault="002101C8" w:rsidP="002101C8">
      <w:pPr>
        <w:ind w:left="852" w:hanging="284"/>
        <w:rPr>
          <w:lang w:val="x-none"/>
        </w:rPr>
      </w:pPr>
      <w:r w:rsidRPr="00841FC3">
        <w:rPr>
          <w:lang w:val="x-none"/>
        </w:rPr>
        <w:t>-</w:t>
      </w:r>
      <w:r w:rsidRPr="00841FC3">
        <w:rPr>
          <w:lang w:val="x-none"/>
        </w:rPr>
        <w:tab/>
        <w:t xml:space="preserve">If a </w:t>
      </w:r>
      <w:r w:rsidRPr="00841FC3">
        <w:rPr>
          <w:lang w:val="en-AU"/>
        </w:rPr>
        <w:t>UE</w:t>
      </w:r>
      <w:r w:rsidRPr="00841FC3">
        <w:rPr>
          <w:lang w:val="x-none"/>
        </w:rPr>
        <w:t xml:space="preserve"> indicated a capability for uplink switching with </w:t>
      </w:r>
      <w:proofErr w:type="spellStart"/>
      <w:r w:rsidRPr="00841FC3">
        <w:rPr>
          <w:i/>
          <w:iCs/>
          <w:lang w:val="x-none"/>
        </w:rPr>
        <w:t>BandCombination-UplinkTxSwitch</w:t>
      </w:r>
      <w:proofErr w:type="spellEnd"/>
      <w:r w:rsidRPr="00841FC3">
        <w:rPr>
          <w:lang w:val="x-none"/>
        </w:rPr>
        <w:t xml:space="preserve"> for a band combination, and if it is for that band combination</w:t>
      </w:r>
    </w:p>
    <w:p w14:paraId="6C816F85" w14:textId="77777777" w:rsidR="002101C8" w:rsidRPr="00841FC3" w:rsidRDefault="002101C8" w:rsidP="002101C8">
      <w:pPr>
        <w:ind w:left="1135" w:hanging="284"/>
        <w:rPr>
          <w:lang w:val="x-none"/>
        </w:rPr>
      </w:pPr>
      <w:r w:rsidRPr="00841FC3">
        <w:rPr>
          <w:lang w:val="x-none"/>
        </w:rPr>
        <w:t>-</w:t>
      </w:r>
      <w:r w:rsidRPr="00841FC3">
        <w:rPr>
          <w:lang w:val="x-none"/>
        </w:rPr>
        <w:tab/>
        <w:t xml:space="preserve">Configured with </w:t>
      </w:r>
      <w:r w:rsidRPr="00841FC3">
        <w:rPr>
          <w:lang w:val="x-none" w:eastAsia="fr-FR"/>
        </w:rPr>
        <w:t>a MCG using E-UTRA radio access and with a SCG using NR radio access (EN-DC)</w:t>
      </w:r>
      <w:r w:rsidRPr="00841FC3">
        <w:rPr>
          <w:lang w:val="x-none"/>
        </w:rPr>
        <w:t>, or</w:t>
      </w:r>
    </w:p>
    <w:p w14:paraId="3CA04351" w14:textId="77777777" w:rsidR="002101C8" w:rsidRPr="00841FC3" w:rsidRDefault="002101C8" w:rsidP="002101C8">
      <w:pPr>
        <w:ind w:left="1135" w:hanging="284"/>
        <w:rPr>
          <w:lang w:val="x-none"/>
        </w:rPr>
      </w:pPr>
      <w:r w:rsidRPr="00841FC3">
        <w:rPr>
          <w:lang w:val="x-none"/>
        </w:rPr>
        <w:t>-</w:t>
      </w:r>
      <w:r w:rsidRPr="00841FC3">
        <w:rPr>
          <w:lang w:val="x-none"/>
        </w:rPr>
        <w:tab/>
        <w:t>Configured with uplink carrier aggregation, or</w:t>
      </w:r>
    </w:p>
    <w:p w14:paraId="6B4359F5" w14:textId="77777777" w:rsidR="002101C8" w:rsidRPr="00841FC3" w:rsidRDefault="002101C8" w:rsidP="002101C8">
      <w:pPr>
        <w:ind w:left="1135" w:hanging="284"/>
        <w:rPr>
          <w:lang w:val="x-none"/>
        </w:rPr>
      </w:pPr>
      <w:r w:rsidRPr="00841FC3">
        <w:rPr>
          <w:lang w:val="x-none"/>
        </w:rPr>
        <w:t>-</w:t>
      </w:r>
      <w:r w:rsidRPr="00841FC3">
        <w:rPr>
          <w:lang w:val="x-none"/>
        </w:rPr>
        <w:tab/>
        <w:t xml:space="preserve">Configured in a serving cell with two uplink carriers with </w:t>
      </w:r>
      <w:r w:rsidRPr="00841FC3">
        <w:rPr>
          <w:lang w:val="x-none" w:eastAsia="fr-FR"/>
        </w:rPr>
        <w:t xml:space="preserve">higher layer parameter </w:t>
      </w:r>
      <w:proofErr w:type="spellStart"/>
      <w:r w:rsidRPr="00841FC3">
        <w:rPr>
          <w:i/>
          <w:iCs/>
          <w:lang w:val="x-none" w:eastAsia="fr-FR"/>
        </w:rPr>
        <w:t>supplementaryUplink</w:t>
      </w:r>
      <w:proofErr w:type="spellEnd"/>
      <w:r w:rsidRPr="00841FC3">
        <w:rPr>
          <w:lang w:val="x-none"/>
        </w:rPr>
        <w:t>.</w:t>
      </w:r>
    </w:p>
    <w:p w14:paraId="11DEFC8D" w14:textId="77777777" w:rsidR="002101C8" w:rsidRDefault="002101C8" w:rsidP="002101C8">
      <w:pPr>
        <w:ind w:left="851"/>
        <w:rPr>
          <w:lang w:val="en-US"/>
        </w:rPr>
        <w:pPrChange w:id="54" w:author="Nokia" w:date="2023-04-21T11:35:00Z">
          <w:pPr/>
        </w:pPrChange>
      </w:pPr>
      <w:del w:id="55" w:author="Nokia" w:date="2023-01-24T15:10:00Z">
        <w:r w:rsidRPr="00861B0D" w:rsidDel="00640FC4">
          <w:rPr>
            <w:lang w:val="en-US"/>
          </w:rPr>
          <w:tab/>
        </w:r>
      </w:del>
      <w:del w:id="56" w:author="Nokia" w:date="2023-01-24T15:12:00Z">
        <w:r w:rsidRPr="00861B0D" w:rsidDel="00496D69">
          <w:rPr>
            <w:lang w:val="en-US"/>
          </w:rPr>
          <w:delText>t</w:delText>
        </w:r>
      </w:del>
      <w:ins w:id="57" w:author="Nokia" w:date="2023-01-24T15:12:00Z">
        <w:r>
          <w:rPr>
            <w:lang w:val="en-US"/>
          </w:rPr>
          <w:t>T</w:t>
        </w:r>
      </w:ins>
      <w:r w:rsidRPr="00861B0D">
        <w:rPr>
          <w:lang w:val="en-US"/>
        </w:rPr>
        <w:t xml:space="preserve">he conditions under which the switching gap may be present </w:t>
      </w:r>
      <w:del w:id="58" w:author="Nokia" w:date="2023-01-24T15:59:00Z">
        <w:r w:rsidRPr="00861B0D" w:rsidDel="00611258">
          <w:rPr>
            <w:lang w:val="en-US"/>
          </w:rPr>
          <w:delText>and the location of the switchin</w:delText>
        </w:r>
        <w:r w:rsidRPr="00640FC4" w:rsidDel="00611258">
          <w:rPr>
            <w:lang w:val="en-US"/>
            <w:rPrChange w:id="59" w:author="Nokia" w:date="2023-01-24T15:10:00Z">
              <w:rPr>
                <w:lang w:val="en-US"/>
              </w:rPr>
            </w:rPrChange>
          </w:rPr>
          <w:delText>g</w:delText>
        </w:r>
        <w:r w:rsidRPr="00640FC4" w:rsidDel="00611258">
          <w:rPr>
            <w:lang w:val="en-US"/>
            <w:rPrChange w:id="60" w:author="Nokia" w:date="2023-01-24T15:10:00Z">
              <w:rPr/>
            </w:rPrChange>
          </w:rPr>
          <w:delText xml:space="preserve"> gap </w:delText>
        </w:r>
      </w:del>
      <w:r w:rsidRPr="00640FC4">
        <w:rPr>
          <w:lang w:val="en-US"/>
          <w:rPrChange w:id="61" w:author="Nokia" w:date="2023-01-24T15:10:00Z">
            <w:rPr/>
          </w:rPrChange>
        </w:rPr>
        <w:t xml:space="preserve">are defined for each of the cases in </w:t>
      </w:r>
      <w:r w:rsidRPr="00861B0D">
        <w:rPr>
          <w:lang w:val="en-US"/>
        </w:rPr>
        <w:t>clauses 6.1.6.1, 6.1.6.2, and 6.1.6.3 respectively.</w:t>
      </w:r>
      <w:r>
        <w:rPr>
          <w:lang w:val="en-US"/>
        </w:rPr>
        <w:t xml:space="preserve"> </w:t>
      </w:r>
    </w:p>
    <w:p w14:paraId="65C60B2B" w14:textId="77777777" w:rsidR="002101C8" w:rsidRPr="002101C8" w:rsidRDefault="002101C8">
      <w:pPr>
        <w:rPr>
          <w:lang w:val="en-US"/>
        </w:rPr>
      </w:pPr>
    </w:p>
    <w:p w14:paraId="2599910C" w14:textId="58287BE1" w:rsidR="00AE3565" w:rsidRPr="002101C8" w:rsidRDefault="002101C8" w:rsidP="002101C8">
      <w:r w:rsidRPr="002101C8">
        <w:t xml:space="preserve">The </w:t>
      </w:r>
      <w:r>
        <w:t>CRs were agreed in RAN1#112bis-e in [3] and [4] for Release 16 and Release 17 respectively.</w:t>
      </w:r>
    </w:p>
    <w:p w14:paraId="0F5E3CCC" w14:textId="77777777" w:rsidR="00AE3565" w:rsidRDefault="007B3ECD">
      <w:pPr>
        <w:pStyle w:val="Heading1"/>
        <w:numPr>
          <w:ilvl w:val="0"/>
          <w:numId w:val="0"/>
        </w:numPr>
      </w:pPr>
      <w:r>
        <w:t>References</w:t>
      </w:r>
    </w:p>
    <w:p w14:paraId="2D4F23DE" w14:textId="77777777" w:rsidR="00AE3565" w:rsidRDefault="00F4523A">
      <w:pPr>
        <w:pStyle w:val="10"/>
        <w:numPr>
          <w:ilvl w:val="0"/>
          <w:numId w:val="26"/>
        </w:numPr>
      </w:pPr>
      <w:hyperlink r:id="rId17" w:history="1">
        <w:r w:rsidR="007B3ECD">
          <w:rPr>
            <w:rStyle w:val="Hyperlink"/>
          </w:rPr>
          <w:t>R1-2303171</w:t>
        </w:r>
      </w:hyperlink>
      <w:r w:rsidR="007B3ECD">
        <w:tab/>
        <w:t>38.214 CR draft on Clarification to the switching gap location of the UL Tx Switching, Nokia, Nokia Shanghai Bell</w:t>
      </w:r>
    </w:p>
    <w:p w14:paraId="501FD99C" w14:textId="465BC638" w:rsidR="00AE3565" w:rsidRDefault="00F4523A">
      <w:pPr>
        <w:pStyle w:val="10"/>
        <w:numPr>
          <w:ilvl w:val="0"/>
          <w:numId w:val="26"/>
        </w:numPr>
      </w:pPr>
      <w:hyperlink r:id="rId18" w:history="1">
        <w:r w:rsidR="007B3ECD">
          <w:rPr>
            <w:rStyle w:val="Hyperlink"/>
          </w:rPr>
          <w:t>R1-2302198</w:t>
        </w:r>
      </w:hyperlink>
      <w:r w:rsidR="007B3ECD">
        <w:rPr>
          <w:rStyle w:val="Hyperlink"/>
        </w:rPr>
        <w:t xml:space="preserve"> </w:t>
      </w:r>
      <w:r w:rsidR="007B3ECD">
        <w:t>LS on Rel-16 UL Tx Switching period, Source: RAN1, to: RAN4</w:t>
      </w:r>
    </w:p>
    <w:bookmarkStart w:id="62" w:name="_Hlk133269602"/>
    <w:p w14:paraId="52783608" w14:textId="493D2F40" w:rsidR="002101C8" w:rsidRDefault="002101C8" w:rsidP="002101C8">
      <w:pPr>
        <w:pStyle w:val="10"/>
        <w:numPr>
          <w:ilvl w:val="0"/>
          <w:numId w:val="26"/>
        </w:numPr>
      </w:pPr>
      <w:r>
        <w:fldChar w:fldCharType="begin"/>
      </w:r>
      <w:r>
        <w:instrText>HYPERLINK "https://www.3gpp.org/ftp/tsg_ran/WG1_RL1/TSGR1_112b-e/Docs/R1-2304180.zip"</w:instrText>
      </w:r>
      <w:r>
        <w:fldChar w:fldCharType="separate"/>
      </w:r>
      <w:r>
        <w:rPr>
          <w:rStyle w:val="Hyperlink"/>
        </w:rPr>
        <w:t>R1-2304180</w:t>
      </w:r>
      <w:r>
        <w:rPr>
          <w:rStyle w:val="Hyperlink"/>
        </w:rPr>
        <w:fldChar w:fldCharType="end"/>
      </w:r>
      <w:r>
        <w:tab/>
        <w:t>38.214 CR</w:t>
      </w:r>
      <w:r>
        <w:t xml:space="preserve"> 0418 (Rel-16, F), </w:t>
      </w:r>
      <w:r>
        <w:t xml:space="preserve">Clarification to the switching gap location of the UL Tx Switching, </w:t>
      </w:r>
      <w:r w:rsidRPr="002101C8">
        <w:t xml:space="preserve">Moderator (Nokia), Nokia, Nokia Shanghai Bell, Huawei, </w:t>
      </w:r>
      <w:proofErr w:type="spellStart"/>
      <w:r w:rsidRPr="002101C8">
        <w:t>HiSilicon</w:t>
      </w:r>
      <w:proofErr w:type="spellEnd"/>
      <w:r w:rsidRPr="002101C8">
        <w:t>, NTT DOCOMO, Samsung, vivo</w:t>
      </w:r>
    </w:p>
    <w:p w14:paraId="49D02DC2" w14:textId="2678C0ED" w:rsidR="002101C8" w:rsidRDefault="002101C8" w:rsidP="002101C8">
      <w:pPr>
        <w:pStyle w:val="10"/>
        <w:numPr>
          <w:ilvl w:val="0"/>
          <w:numId w:val="26"/>
        </w:numPr>
      </w:pPr>
      <w:hyperlink r:id="rId19" w:history="1">
        <w:r>
          <w:rPr>
            <w:rStyle w:val="Hyperlink"/>
          </w:rPr>
          <w:t>R1-2304181</w:t>
        </w:r>
      </w:hyperlink>
      <w:r>
        <w:tab/>
        <w:t>38.214 CR 041</w:t>
      </w:r>
      <w:r>
        <w:t>9</w:t>
      </w:r>
      <w:r>
        <w:t xml:space="preserve"> (Rel-1</w:t>
      </w:r>
      <w:r>
        <w:t>7</w:t>
      </w:r>
      <w:r>
        <w:t xml:space="preserve">, </w:t>
      </w:r>
      <w:r>
        <w:t>A</w:t>
      </w:r>
      <w:r>
        <w:t xml:space="preserve">), Clarification to the switching gap location of the UL Tx Switching, </w:t>
      </w:r>
      <w:r w:rsidRPr="002101C8">
        <w:t xml:space="preserve">Moderator (Nokia), Nokia, Nokia Shanghai Bell, Huawei, </w:t>
      </w:r>
      <w:proofErr w:type="spellStart"/>
      <w:r w:rsidRPr="002101C8">
        <w:t>HiSilicon</w:t>
      </w:r>
      <w:proofErr w:type="spellEnd"/>
      <w:r w:rsidRPr="002101C8">
        <w:t>, NTT DOCOMO, Samsung, vivo</w:t>
      </w:r>
    </w:p>
    <w:bookmarkEnd w:id="62"/>
    <w:p w14:paraId="70EC06F7" w14:textId="77777777" w:rsidR="00AE3565" w:rsidRDefault="00AE3565">
      <w:pPr>
        <w:rPr>
          <w:lang w:eastAsia="zh-CN"/>
        </w:rPr>
      </w:pPr>
    </w:p>
    <w:p w14:paraId="29D43502" w14:textId="77777777" w:rsidR="00AE3565" w:rsidRDefault="00AE3565"/>
    <w:sectPr w:rsidR="00AE356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CEC56" w14:textId="77777777" w:rsidR="00D60BDC" w:rsidRDefault="00D60BDC" w:rsidP="002A5FD9">
      <w:pPr>
        <w:spacing w:after="0" w:line="240" w:lineRule="auto"/>
      </w:pPr>
      <w:r>
        <w:separator/>
      </w:r>
    </w:p>
  </w:endnote>
  <w:endnote w:type="continuationSeparator" w:id="0">
    <w:p w14:paraId="5ACE86AF" w14:textId="77777777" w:rsidR="00D60BDC" w:rsidRDefault="00D60BDC" w:rsidP="002A5F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51C5F" w14:textId="77777777" w:rsidR="00D60BDC" w:rsidRDefault="00D60BDC" w:rsidP="002A5FD9">
      <w:pPr>
        <w:spacing w:after="0" w:line="240" w:lineRule="auto"/>
      </w:pPr>
      <w:r>
        <w:separator/>
      </w:r>
    </w:p>
  </w:footnote>
  <w:footnote w:type="continuationSeparator" w:id="0">
    <w:p w14:paraId="080CB839" w14:textId="77777777" w:rsidR="00D60BDC" w:rsidRDefault="00D60BDC" w:rsidP="002A5F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multilevel"/>
    <w:tmpl w:val="0A5341F7"/>
    <w:lvl w:ilvl="0">
      <w:start w:val="1"/>
      <w:numFmt w:val="decimal"/>
      <w:pStyle w:val="Reference"/>
      <w:lvlText w:val="[%1]"/>
      <w:lvlJc w:val="left"/>
      <w:pPr>
        <w:tabs>
          <w:tab w:val="left"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FA26E5"/>
    <w:multiLevelType w:val="multilevel"/>
    <w:tmpl w:val="12FA26E5"/>
    <w:lvl w:ilvl="0">
      <w:start w:val="3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2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FE04F13"/>
    <w:multiLevelType w:val="hybridMultilevel"/>
    <w:tmpl w:val="B380E0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multi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multi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20922717">
    <w:abstractNumId w:val="8"/>
  </w:num>
  <w:num w:numId="2" w16cid:durableId="176313194">
    <w:abstractNumId w:val="0"/>
  </w:num>
  <w:num w:numId="3" w16cid:durableId="749350606">
    <w:abstractNumId w:val="12"/>
  </w:num>
  <w:num w:numId="4" w16cid:durableId="1282609577">
    <w:abstractNumId w:val="2"/>
  </w:num>
  <w:num w:numId="5" w16cid:durableId="1647129025">
    <w:abstractNumId w:val="3"/>
  </w:num>
  <w:num w:numId="6" w16cid:durableId="2077974573">
    <w:abstractNumId w:val="16"/>
  </w:num>
  <w:num w:numId="7" w16cid:durableId="541863713">
    <w:abstractNumId w:val="18"/>
  </w:num>
  <w:num w:numId="8" w16cid:durableId="1435518188">
    <w:abstractNumId w:val="26"/>
  </w:num>
  <w:num w:numId="9" w16cid:durableId="800423398">
    <w:abstractNumId w:val="19"/>
  </w:num>
  <w:num w:numId="10" w16cid:durableId="440803577">
    <w:abstractNumId w:val="24"/>
  </w:num>
  <w:num w:numId="11" w16cid:durableId="460803624">
    <w:abstractNumId w:val="13"/>
  </w:num>
  <w:num w:numId="12" w16cid:durableId="828978110">
    <w:abstractNumId w:val="22"/>
  </w:num>
  <w:num w:numId="13" w16cid:durableId="1574773044">
    <w:abstractNumId w:val="17"/>
  </w:num>
  <w:num w:numId="14" w16cid:durableId="2128305414">
    <w:abstractNumId w:val="7"/>
  </w:num>
  <w:num w:numId="15" w16cid:durableId="681050482">
    <w:abstractNumId w:val="1"/>
  </w:num>
  <w:num w:numId="16" w16cid:durableId="81414666">
    <w:abstractNumId w:val="23"/>
  </w:num>
  <w:num w:numId="17" w16cid:durableId="1851790988">
    <w:abstractNumId w:val="20"/>
  </w:num>
  <w:num w:numId="18" w16cid:durableId="1676492479">
    <w:abstractNumId w:val="21"/>
  </w:num>
  <w:num w:numId="19" w16cid:durableId="683937472">
    <w:abstractNumId w:val="25"/>
  </w:num>
  <w:num w:numId="20" w16cid:durableId="422149725">
    <w:abstractNumId w:val="15"/>
  </w:num>
  <w:num w:numId="21" w16cid:durableId="1380980164">
    <w:abstractNumId w:val="10"/>
  </w:num>
  <w:num w:numId="22" w16cid:durableId="1101755888">
    <w:abstractNumId w:val="11"/>
  </w:num>
  <w:num w:numId="23" w16cid:durableId="1858884255">
    <w:abstractNumId w:val="6"/>
  </w:num>
  <w:num w:numId="24" w16cid:durableId="817572837">
    <w:abstractNumId w:val="14"/>
  </w:num>
  <w:num w:numId="25" w16cid:durableId="1787499676">
    <w:abstractNumId w:val="4"/>
  </w:num>
  <w:num w:numId="26" w16cid:durableId="841776427">
    <w:abstractNumId w:val="5"/>
  </w:num>
  <w:num w:numId="27" w16cid:durableId="19910152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attachedTemplate r:id="rId1"/>
  <w:linkStyle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NTYzMTA2MDU2NzJT0lEKTi0uzszPAykwrAUA2Ns4xywAAAA="/>
  </w:docVars>
  <w:rsids>
    <w:rsidRoot w:val="002B2813"/>
    <w:rsid w:val="000001C4"/>
    <w:rsid w:val="0000029B"/>
    <w:rsid w:val="000006B4"/>
    <w:rsid w:val="00000789"/>
    <w:rsid w:val="00000842"/>
    <w:rsid w:val="00000D89"/>
    <w:rsid w:val="000012F2"/>
    <w:rsid w:val="00001328"/>
    <w:rsid w:val="0000145D"/>
    <w:rsid w:val="00001461"/>
    <w:rsid w:val="00001507"/>
    <w:rsid w:val="0000159F"/>
    <w:rsid w:val="00001627"/>
    <w:rsid w:val="000016EE"/>
    <w:rsid w:val="000018CB"/>
    <w:rsid w:val="00001D7F"/>
    <w:rsid w:val="00002139"/>
    <w:rsid w:val="000022A6"/>
    <w:rsid w:val="000022C0"/>
    <w:rsid w:val="000026B6"/>
    <w:rsid w:val="00002889"/>
    <w:rsid w:val="000029CD"/>
    <w:rsid w:val="00002A4B"/>
    <w:rsid w:val="00002D5D"/>
    <w:rsid w:val="00002EF0"/>
    <w:rsid w:val="0000301D"/>
    <w:rsid w:val="0000309C"/>
    <w:rsid w:val="00003138"/>
    <w:rsid w:val="0000321F"/>
    <w:rsid w:val="00003502"/>
    <w:rsid w:val="000035D3"/>
    <w:rsid w:val="00003955"/>
    <w:rsid w:val="000039F7"/>
    <w:rsid w:val="00003A36"/>
    <w:rsid w:val="00003C1B"/>
    <w:rsid w:val="00003CA3"/>
    <w:rsid w:val="00003D48"/>
    <w:rsid w:val="00003E20"/>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EF6"/>
    <w:rsid w:val="00006050"/>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90"/>
    <w:rsid w:val="00007AB7"/>
    <w:rsid w:val="00007E91"/>
    <w:rsid w:val="00010047"/>
    <w:rsid w:val="0001013D"/>
    <w:rsid w:val="0001020E"/>
    <w:rsid w:val="0001026D"/>
    <w:rsid w:val="00010552"/>
    <w:rsid w:val="00010577"/>
    <w:rsid w:val="0001063A"/>
    <w:rsid w:val="000106F9"/>
    <w:rsid w:val="0001097E"/>
    <w:rsid w:val="00010A8E"/>
    <w:rsid w:val="00010ADE"/>
    <w:rsid w:val="00010B13"/>
    <w:rsid w:val="00010C09"/>
    <w:rsid w:val="00010C5F"/>
    <w:rsid w:val="00010E2C"/>
    <w:rsid w:val="00010FEE"/>
    <w:rsid w:val="0001108B"/>
    <w:rsid w:val="000110A6"/>
    <w:rsid w:val="000112B6"/>
    <w:rsid w:val="00011372"/>
    <w:rsid w:val="00011474"/>
    <w:rsid w:val="00011748"/>
    <w:rsid w:val="000117C0"/>
    <w:rsid w:val="000119EB"/>
    <w:rsid w:val="00011BB2"/>
    <w:rsid w:val="00011BC6"/>
    <w:rsid w:val="00011D60"/>
    <w:rsid w:val="00011EC3"/>
    <w:rsid w:val="00012010"/>
    <w:rsid w:val="000121E2"/>
    <w:rsid w:val="0001225C"/>
    <w:rsid w:val="00012323"/>
    <w:rsid w:val="00012398"/>
    <w:rsid w:val="0001242A"/>
    <w:rsid w:val="00012505"/>
    <w:rsid w:val="000125AB"/>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A7"/>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ECC"/>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44B"/>
    <w:rsid w:val="00022549"/>
    <w:rsid w:val="00022600"/>
    <w:rsid w:val="0002267F"/>
    <w:rsid w:val="00022847"/>
    <w:rsid w:val="0002295F"/>
    <w:rsid w:val="00022A10"/>
    <w:rsid w:val="00022B8C"/>
    <w:rsid w:val="00022CD9"/>
    <w:rsid w:val="00022E67"/>
    <w:rsid w:val="00022FD4"/>
    <w:rsid w:val="00023102"/>
    <w:rsid w:val="000232B7"/>
    <w:rsid w:val="000233D1"/>
    <w:rsid w:val="00023440"/>
    <w:rsid w:val="00023476"/>
    <w:rsid w:val="00023742"/>
    <w:rsid w:val="0002388B"/>
    <w:rsid w:val="000238E1"/>
    <w:rsid w:val="00023CE9"/>
    <w:rsid w:val="00023DA4"/>
    <w:rsid w:val="00023F43"/>
    <w:rsid w:val="00023FD6"/>
    <w:rsid w:val="0002409A"/>
    <w:rsid w:val="0002442C"/>
    <w:rsid w:val="00024AB6"/>
    <w:rsid w:val="00024AEF"/>
    <w:rsid w:val="00024B9D"/>
    <w:rsid w:val="00024C59"/>
    <w:rsid w:val="00024CC7"/>
    <w:rsid w:val="00024CD6"/>
    <w:rsid w:val="00024E22"/>
    <w:rsid w:val="00024F0B"/>
    <w:rsid w:val="0002504A"/>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5B"/>
    <w:rsid w:val="00030048"/>
    <w:rsid w:val="000300B5"/>
    <w:rsid w:val="000300F9"/>
    <w:rsid w:val="0003010D"/>
    <w:rsid w:val="00030118"/>
    <w:rsid w:val="0003013A"/>
    <w:rsid w:val="000304C0"/>
    <w:rsid w:val="00030554"/>
    <w:rsid w:val="000306A7"/>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EBA"/>
    <w:rsid w:val="00031F83"/>
    <w:rsid w:val="0003214E"/>
    <w:rsid w:val="000321F0"/>
    <w:rsid w:val="000323B7"/>
    <w:rsid w:val="0003257A"/>
    <w:rsid w:val="000325D4"/>
    <w:rsid w:val="000327CB"/>
    <w:rsid w:val="00032948"/>
    <w:rsid w:val="00032968"/>
    <w:rsid w:val="00032D4E"/>
    <w:rsid w:val="00033036"/>
    <w:rsid w:val="00033079"/>
    <w:rsid w:val="00033170"/>
    <w:rsid w:val="0003331B"/>
    <w:rsid w:val="0003332B"/>
    <w:rsid w:val="00033544"/>
    <w:rsid w:val="0003364A"/>
    <w:rsid w:val="000336A5"/>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4C8"/>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B88"/>
    <w:rsid w:val="00043DC5"/>
    <w:rsid w:val="00043EE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29"/>
    <w:rsid w:val="000470D0"/>
    <w:rsid w:val="000471E3"/>
    <w:rsid w:val="000471EB"/>
    <w:rsid w:val="0004723A"/>
    <w:rsid w:val="000472BB"/>
    <w:rsid w:val="00047765"/>
    <w:rsid w:val="00047961"/>
    <w:rsid w:val="00047B73"/>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1E"/>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5030"/>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4E9"/>
    <w:rsid w:val="00056544"/>
    <w:rsid w:val="00056AD5"/>
    <w:rsid w:val="00056ADD"/>
    <w:rsid w:val="00056B8B"/>
    <w:rsid w:val="00056C41"/>
    <w:rsid w:val="0005709B"/>
    <w:rsid w:val="0005728D"/>
    <w:rsid w:val="0005731E"/>
    <w:rsid w:val="0005752D"/>
    <w:rsid w:val="00057655"/>
    <w:rsid w:val="00057BEB"/>
    <w:rsid w:val="00057BEE"/>
    <w:rsid w:val="00057D9D"/>
    <w:rsid w:val="00057E91"/>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2F08"/>
    <w:rsid w:val="000631AE"/>
    <w:rsid w:val="000634CB"/>
    <w:rsid w:val="0006370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AA4"/>
    <w:rsid w:val="00066B04"/>
    <w:rsid w:val="00066BA2"/>
    <w:rsid w:val="00066D88"/>
    <w:rsid w:val="00066DE8"/>
    <w:rsid w:val="00066EB1"/>
    <w:rsid w:val="00066F89"/>
    <w:rsid w:val="000670B9"/>
    <w:rsid w:val="00067197"/>
    <w:rsid w:val="000675E4"/>
    <w:rsid w:val="000679A4"/>
    <w:rsid w:val="00067BAA"/>
    <w:rsid w:val="00067BC8"/>
    <w:rsid w:val="00067C98"/>
    <w:rsid w:val="00067CD2"/>
    <w:rsid w:val="00070096"/>
    <w:rsid w:val="000700B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276"/>
    <w:rsid w:val="0007173B"/>
    <w:rsid w:val="00071740"/>
    <w:rsid w:val="00071770"/>
    <w:rsid w:val="000717FB"/>
    <w:rsid w:val="000719B4"/>
    <w:rsid w:val="000719BF"/>
    <w:rsid w:val="000719FC"/>
    <w:rsid w:val="000719FE"/>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12"/>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22"/>
    <w:rsid w:val="00076343"/>
    <w:rsid w:val="00076386"/>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2E"/>
    <w:rsid w:val="00081287"/>
    <w:rsid w:val="00081420"/>
    <w:rsid w:val="00081450"/>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3D88"/>
    <w:rsid w:val="00084195"/>
    <w:rsid w:val="000842DD"/>
    <w:rsid w:val="00084348"/>
    <w:rsid w:val="000844EE"/>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D70"/>
    <w:rsid w:val="00086D76"/>
    <w:rsid w:val="00087413"/>
    <w:rsid w:val="00087614"/>
    <w:rsid w:val="00087D78"/>
    <w:rsid w:val="00087F0B"/>
    <w:rsid w:val="0009000A"/>
    <w:rsid w:val="00090141"/>
    <w:rsid w:val="000902C2"/>
    <w:rsid w:val="000903A5"/>
    <w:rsid w:val="00090404"/>
    <w:rsid w:val="00090443"/>
    <w:rsid w:val="00090BF3"/>
    <w:rsid w:val="00090BFE"/>
    <w:rsid w:val="00091322"/>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3E68"/>
    <w:rsid w:val="00094881"/>
    <w:rsid w:val="000948FD"/>
    <w:rsid w:val="00094BA9"/>
    <w:rsid w:val="00094BCD"/>
    <w:rsid w:val="00094CAA"/>
    <w:rsid w:val="00094D6C"/>
    <w:rsid w:val="00094F2A"/>
    <w:rsid w:val="00094F39"/>
    <w:rsid w:val="00095000"/>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571"/>
    <w:rsid w:val="00096699"/>
    <w:rsid w:val="00096832"/>
    <w:rsid w:val="000968AC"/>
    <w:rsid w:val="00096954"/>
    <w:rsid w:val="000969EE"/>
    <w:rsid w:val="000969FA"/>
    <w:rsid w:val="00096B24"/>
    <w:rsid w:val="00096B6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9DC"/>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800"/>
    <w:rsid w:val="000A4AB5"/>
    <w:rsid w:val="000A4BFB"/>
    <w:rsid w:val="000A4C05"/>
    <w:rsid w:val="000A4C99"/>
    <w:rsid w:val="000A4D4D"/>
    <w:rsid w:val="000A4DBD"/>
    <w:rsid w:val="000A4E66"/>
    <w:rsid w:val="000A4F11"/>
    <w:rsid w:val="000A4F1B"/>
    <w:rsid w:val="000A5361"/>
    <w:rsid w:val="000A539D"/>
    <w:rsid w:val="000A54EE"/>
    <w:rsid w:val="000A56A9"/>
    <w:rsid w:val="000A56C2"/>
    <w:rsid w:val="000A56F0"/>
    <w:rsid w:val="000A570F"/>
    <w:rsid w:val="000A5905"/>
    <w:rsid w:val="000A5AA9"/>
    <w:rsid w:val="000A5BBD"/>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DEF"/>
    <w:rsid w:val="000A7E46"/>
    <w:rsid w:val="000A7FBE"/>
    <w:rsid w:val="000B0076"/>
    <w:rsid w:val="000B00FF"/>
    <w:rsid w:val="000B012F"/>
    <w:rsid w:val="000B01EB"/>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B0B"/>
    <w:rsid w:val="000B2B81"/>
    <w:rsid w:val="000B2BDF"/>
    <w:rsid w:val="000B2C4D"/>
    <w:rsid w:val="000B2D8B"/>
    <w:rsid w:val="000B2F06"/>
    <w:rsid w:val="000B2FA9"/>
    <w:rsid w:val="000B305E"/>
    <w:rsid w:val="000B306D"/>
    <w:rsid w:val="000B30E9"/>
    <w:rsid w:val="000B31AF"/>
    <w:rsid w:val="000B320F"/>
    <w:rsid w:val="000B3460"/>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7F8"/>
    <w:rsid w:val="000B683D"/>
    <w:rsid w:val="000B691A"/>
    <w:rsid w:val="000B6AE1"/>
    <w:rsid w:val="000B6B86"/>
    <w:rsid w:val="000B6B93"/>
    <w:rsid w:val="000B6BE1"/>
    <w:rsid w:val="000B6D65"/>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7D8"/>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15E"/>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BB"/>
    <w:rsid w:val="000C4A2D"/>
    <w:rsid w:val="000C4B90"/>
    <w:rsid w:val="000C4C5E"/>
    <w:rsid w:val="000C4D03"/>
    <w:rsid w:val="000C4E77"/>
    <w:rsid w:val="000C4F59"/>
    <w:rsid w:val="000C501D"/>
    <w:rsid w:val="000C514F"/>
    <w:rsid w:val="000C5477"/>
    <w:rsid w:val="000C552E"/>
    <w:rsid w:val="000C59D2"/>
    <w:rsid w:val="000C5B5B"/>
    <w:rsid w:val="000C5CBA"/>
    <w:rsid w:val="000C5DB6"/>
    <w:rsid w:val="000C5DDD"/>
    <w:rsid w:val="000C6054"/>
    <w:rsid w:val="000C6097"/>
    <w:rsid w:val="000C6152"/>
    <w:rsid w:val="000C62B0"/>
    <w:rsid w:val="000C645D"/>
    <w:rsid w:val="000C69DF"/>
    <w:rsid w:val="000C6C2F"/>
    <w:rsid w:val="000C6C30"/>
    <w:rsid w:val="000C6EAB"/>
    <w:rsid w:val="000C710E"/>
    <w:rsid w:val="000C72FE"/>
    <w:rsid w:val="000C7327"/>
    <w:rsid w:val="000C73AB"/>
    <w:rsid w:val="000C74BA"/>
    <w:rsid w:val="000C7531"/>
    <w:rsid w:val="000C7632"/>
    <w:rsid w:val="000C7729"/>
    <w:rsid w:val="000C7AE0"/>
    <w:rsid w:val="000C7BA7"/>
    <w:rsid w:val="000C7C3F"/>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4D"/>
    <w:rsid w:val="000D21EB"/>
    <w:rsid w:val="000D2312"/>
    <w:rsid w:val="000D2386"/>
    <w:rsid w:val="000D24A2"/>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55B"/>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42"/>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D7D05"/>
    <w:rsid w:val="000E00FE"/>
    <w:rsid w:val="000E031C"/>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AD6"/>
    <w:rsid w:val="000E1B88"/>
    <w:rsid w:val="000E1C81"/>
    <w:rsid w:val="000E1EA1"/>
    <w:rsid w:val="000E2240"/>
    <w:rsid w:val="000E2330"/>
    <w:rsid w:val="000E23C3"/>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623"/>
    <w:rsid w:val="000E3680"/>
    <w:rsid w:val="000E36A7"/>
    <w:rsid w:val="000E374A"/>
    <w:rsid w:val="000E3BFD"/>
    <w:rsid w:val="000E3C0F"/>
    <w:rsid w:val="000E3C45"/>
    <w:rsid w:val="000E3C8F"/>
    <w:rsid w:val="000E3CAC"/>
    <w:rsid w:val="000E3FA8"/>
    <w:rsid w:val="000E4089"/>
    <w:rsid w:val="000E4120"/>
    <w:rsid w:val="000E4350"/>
    <w:rsid w:val="000E4376"/>
    <w:rsid w:val="000E4408"/>
    <w:rsid w:val="000E4650"/>
    <w:rsid w:val="000E4659"/>
    <w:rsid w:val="000E4672"/>
    <w:rsid w:val="000E474A"/>
    <w:rsid w:val="000E490A"/>
    <w:rsid w:val="000E4950"/>
    <w:rsid w:val="000E4993"/>
    <w:rsid w:val="000E4AC4"/>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F7F"/>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7D"/>
    <w:rsid w:val="000F2AC3"/>
    <w:rsid w:val="000F2AF0"/>
    <w:rsid w:val="000F2B76"/>
    <w:rsid w:val="000F2BC2"/>
    <w:rsid w:val="000F2D0F"/>
    <w:rsid w:val="000F2D83"/>
    <w:rsid w:val="000F2E1F"/>
    <w:rsid w:val="000F2EF0"/>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2F"/>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CA0"/>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60"/>
    <w:rsid w:val="00105A7F"/>
    <w:rsid w:val="00105A91"/>
    <w:rsid w:val="00105ADE"/>
    <w:rsid w:val="00105B5E"/>
    <w:rsid w:val="00105DB3"/>
    <w:rsid w:val="00105DEF"/>
    <w:rsid w:val="00105F4D"/>
    <w:rsid w:val="00105FCB"/>
    <w:rsid w:val="00106002"/>
    <w:rsid w:val="00106052"/>
    <w:rsid w:val="00106103"/>
    <w:rsid w:val="001063BA"/>
    <w:rsid w:val="0010655D"/>
    <w:rsid w:val="00106609"/>
    <w:rsid w:val="001068D2"/>
    <w:rsid w:val="001068FE"/>
    <w:rsid w:val="001069F2"/>
    <w:rsid w:val="00106CD9"/>
    <w:rsid w:val="00106D9C"/>
    <w:rsid w:val="00106DA0"/>
    <w:rsid w:val="00106F12"/>
    <w:rsid w:val="00107099"/>
    <w:rsid w:val="001072A3"/>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CCF"/>
    <w:rsid w:val="00111EE7"/>
    <w:rsid w:val="00111EF8"/>
    <w:rsid w:val="00111F86"/>
    <w:rsid w:val="00112220"/>
    <w:rsid w:val="00112268"/>
    <w:rsid w:val="0011228B"/>
    <w:rsid w:val="001124A6"/>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02"/>
    <w:rsid w:val="00113957"/>
    <w:rsid w:val="00113987"/>
    <w:rsid w:val="001139A7"/>
    <w:rsid w:val="001139BB"/>
    <w:rsid w:val="00113A04"/>
    <w:rsid w:val="00113A3D"/>
    <w:rsid w:val="00113B8F"/>
    <w:rsid w:val="00113EC8"/>
    <w:rsid w:val="001140BD"/>
    <w:rsid w:val="00114222"/>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5CB0"/>
    <w:rsid w:val="00116000"/>
    <w:rsid w:val="0011621B"/>
    <w:rsid w:val="00116371"/>
    <w:rsid w:val="001163B5"/>
    <w:rsid w:val="0011644A"/>
    <w:rsid w:val="001165D8"/>
    <w:rsid w:val="00116757"/>
    <w:rsid w:val="0011685C"/>
    <w:rsid w:val="001168B6"/>
    <w:rsid w:val="00116A9F"/>
    <w:rsid w:val="00116F68"/>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A78"/>
    <w:rsid w:val="00121BC9"/>
    <w:rsid w:val="00121BF3"/>
    <w:rsid w:val="00121C8F"/>
    <w:rsid w:val="00121E0B"/>
    <w:rsid w:val="00121EE8"/>
    <w:rsid w:val="00121F08"/>
    <w:rsid w:val="00121F1E"/>
    <w:rsid w:val="001222B8"/>
    <w:rsid w:val="001222F3"/>
    <w:rsid w:val="001223F0"/>
    <w:rsid w:val="00122501"/>
    <w:rsid w:val="00122523"/>
    <w:rsid w:val="00122554"/>
    <w:rsid w:val="00122622"/>
    <w:rsid w:val="00122761"/>
    <w:rsid w:val="00122839"/>
    <w:rsid w:val="001228E5"/>
    <w:rsid w:val="001228FB"/>
    <w:rsid w:val="0012293F"/>
    <w:rsid w:val="001229EA"/>
    <w:rsid w:val="00122C63"/>
    <w:rsid w:val="00122CDB"/>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633"/>
    <w:rsid w:val="00125943"/>
    <w:rsid w:val="0012596C"/>
    <w:rsid w:val="00125C54"/>
    <w:rsid w:val="00125D08"/>
    <w:rsid w:val="00125DC6"/>
    <w:rsid w:val="00125FD1"/>
    <w:rsid w:val="00126259"/>
    <w:rsid w:val="001262B5"/>
    <w:rsid w:val="001263F0"/>
    <w:rsid w:val="0012673D"/>
    <w:rsid w:val="001269B8"/>
    <w:rsid w:val="001269C9"/>
    <w:rsid w:val="00126A2C"/>
    <w:rsid w:val="00127099"/>
    <w:rsid w:val="001270A4"/>
    <w:rsid w:val="0012711C"/>
    <w:rsid w:val="0012725E"/>
    <w:rsid w:val="00127403"/>
    <w:rsid w:val="00127517"/>
    <w:rsid w:val="00127535"/>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0E8"/>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F54"/>
    <w:rsid w:val="0013402B"/>
    <w:rsid w:val="0013427A"/>
    <w:rsid w:val="00134556"/>
    <w:rsid w:val="001345F3"/>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B00"/>
    <w:rsid w:val="00135D91"/>
    <w:rsid w:val="00135F97"/>
    <w:rsid w:val="001360F3"/>
    <w:rsid w:val="00136115"/>
    <w:rsid w:val="00136171"/>
    <w:rsid w:val="0013620B"/>
    <w:rsid w:val="001362C2"/>
    <w:rsid w:val="001364C0"/>
    <w:rsid w:val="00136732"/>
    <w:rsid w:val="0013678C"/>
    <w:rsid w:val="00136955"/>
    <w:rsid w:val="00136E19"/>
    <w:rsid w:val="00136E9F"/>
    <w:rsid w:val="001371B2"/>
    <w:rsid w:val="001375FD"/>
    <w:rsid w:val="001378E2"/>
    <w:rsid w:val="00137A65"/>
    <w:rsid w:val="00137AB9"/>
    <w:rsid w:val="00137D78"/>
    <w:rsid w:val="00137D96"/>
    <w:rsid w:val="0014008A"/>
    <w:rsid w:val="00140162"/>
    <w:rsid w:val="001403BA"/>
    <w:rsid w:val="001403BE"/>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B0"/>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332"/>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95D"/>
    <w:rsid w:val="00147980"/>
    <w:rsid w:val="00147A18"/>
    <w:rsid w:val="00147B61"/>
    <w:rsid w:val="00147D30"/>
    <w:rsid w:val="00147ED4"/>
    <w:rsid w:val="00147EE8"/>
    <w:rsid w:val="001500AD"/>
    <w:rsid w:val="00150167"/>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65F"/>
    <w:rsid w:val="001516C4"/>
    <w:rsid w:val="0015187A"/>
    <w:rsid w:val="00151A2E"/>
    <w:rsid w:val="00151AB9"/>
    <w:rsid w:val="00151D10"/>
    <w:rsid w:val="00151D16"/>
    <w:rsid w:val="00151D21"/>
    <w:rsid w:val="00151DD8"/>
    <w:rsid w:val="00151EA9"/>
    <w:rsid w:val="001520B8"/>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256"/>
    <w:rsid w:val="00154304"/>
    <w:rsid w:val="0015430B"/>
    <w:rsid w:val="001543EE"/>
    <w:rsid w:val="00154500"/>
    <w:rsid w:val="00154522"/>
    <w:rsid w:val="001546F6"/>
    <w:rsid w:val="00154908"/>
    <w:rsid w:val="0015497D"/>
    <w:rsid w:val="00154B6C"/>
    <w:rsid w:val="00154CF2"/>
    <w:rsid w:val="00154D6D"/>
    <w:rsid w:val="00154FED"/>
    <w:rsid w:val="001550FF"/>
    <w:rsid w:val="001551B2"/>
    <w:rsid w:val="001553C4"/>
    <w:rsid w:val="00155403"/>
    <w:rsid w:val="0015550A"/>
    <w:rsid w:val="0015557E"/>
    <w:rsid w:val="00155709"/>
    <w:rsid w:val="0015572E"/>
    <w:rsid w:val="00155798"/>
    <w:rsid w:val="001557A0"/>
    <w:rsid w:val="0015588B"/>
    <w:rsid w:val="001558D1"/>
    <w:rsid w:val="001559BA"/>
    <w:rsid w:val="001559EB"/>
    <w:rsid w:val="00155BFD"/>
    <w:rsid w:val="00155D2B"/>
    <w:rsid w:val="00155E24"/>
    <w:rsid w:val="00155F0F"/>
    <w:rsid w:val="00155F65"/>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1BFF"/>
    <w:rsid w:val="00162168"/>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56E"/>
    <w:rsid w:val="0016565F"/>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67F1B"/>
    <w:rsid w:val="00170091"/>
    <w:rsid w:val="001700EF"/>
    <w:rsid w:val="001702E0"/>
    <w:rsid w:val="00170644"/>
    <w:rsid w:val="00170687"/>
    <w:rsid w:val="00170699"/>
    <w:rsid w:val="001706B6"/>
    <w:rsid w:val="00170828"/>
    <w:rsid w:val="001708A5"/>
    <w:rsid w:val="001709BA"/>
    <w:rsid w:val="00170A10"/>
    <w:rsid w:val="00170A50"/>
    <w:rsid w:val="00170AC3"/>
    <w:rsid w:val="00170B56"/>
    <w:rsid w:val="00170BDA"/>
    <w:rsid w:val="00170D0B"/>
    <w:rsid w:val="0017158B"/>
    <w:rsid w:val="001716A7"/>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A22"/>
    <w:rsid w:val="00173ADF"/>
    <w:rsid w:val="00173BD1"/>
    <w:rsid w:val="00173F91"/>
    <w:rsid w:val="001744CA"/>
    <w:rsid w:val="0017460F"/>
    <w:rsid w:val="00174786"/>
    <w:rsid w:val="00174886"/>
    <w:rsid w:val="001749E2"/>
    <w:rsid w:val="00174C27"/>
    <w:rsid w:val="00174FFD"/>
    <w:rsid w:val="00175068"/>
    <w:rsid w:val="0017508A"/>
    <w:rsid w:val="0017508C"/>
    <w:rsid w:val="001752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8A2"/>
    <w:rsid w:val="00177DD3"/>
    <w:rsid w:val="00177DF0"/>
    <w:rsid w:val="00177DF9"/>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BF3"/>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A87"/>
    <w:rsid w:val="00183D6A"/>
    <w:rsid w:val="00183E17"/>
    <w:rsid w:val="00183E83"/>
    <w:rsid w:val="00184170"/>
    <w:rsid w:val="0018420C"/>
    <w:rsid w:val="0018424D"/>
    <w:rsid w:val="00184268"/>
    <w:rsid w:val="001842C1"/>
    <w:rsid w:val="0018439B"/>
    <w:rsid w:val="00184403"/>
    <w:rsid w:val="00184618"/>
    <w:rsid w:val="00184776"/>
    <w:rsid w:val="001848F4"/>
    <w:rsid w:val="00184918"/>
    <w:rsid w:val="00184EE6"/>
    <w:rsid w:val="00185037"/>
    <w:rsid w:val="00185126"/>
    <w:rsid w:val="001852D5"/>
    <w:rsid w:val="0018535C"/>
    <w:rsid w:val="00185409"/>
    <w:rsid w:val="0018551E"/>
    <w:rsid w:val="00185761"/>
    <w:rsid w:val="00185BAD"/>
    <w:rsid w:val="00185CE0"/>
    <w:rsid w:val="00186118"/>
    <w:rsid w:val="00186257"/>
    <w:rsid w:val="00186309"/>
    <w:rsid w:val="0018631A"/>
    <w:rsid w:val="00186467"/>
    <w:rsid w:val="0018647C"/>
    <w:rsid w:val="001864B0"/>
    <w:rsid w:val="001864F6"/>
    <w:rsid w:val="00186546"/>
    <w:rsid w:val="0018659E"/>
    <w:rsid w:val="001866EC"/>
    <w:rsid w:val="00186904"/>
    <w:rsid w:val="00186A3C"/>
    <w:rsid w:val="00186A6F"/>
    <w:rsid w:val="00186B0A"/>
    <w:rsid w:val="00186EA1"/>
    <w:rsid w:val="00186EC4"/>
    <w:rsid w:val="00187067"/>
    <w:rsid w:val="00187180"/>
    <w:rsid w:val="00187359"/>
    <w:rsid w:val="00187389"/>
    <w:rsid w:val="001874A7"/>
    <w:rsid w:val="0018763F"/>
    <w:rsid w:val="00187995"/>
    <w:rsid w:val="00187B2B"/>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2AF"/>
    <w:rsid w:val="0019155A"/>
    <w:rsid w:val="00191579"/>
    <w:rsid w:val="00191697"/>
    <w:rsid w:val="00191971"/>
    <w:rsid w:val="00191B3D"/>
    <w:rsid w:val="00191C1F"/>
    <w:rsid w:val="00191E79"/>
    <w:rsid w:val="00191F56"/>
    <w:rsid w:val="00191F7B"/>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46D"/>
    <w:rsid w:val="0019455D"/>
    <w:rsid w:val="00194570"/>
    <w:rsid w:val="00194623"/>
    <w:rsid w:val="00194AB8"/>
    <w:rsid w:val="00194D60"/>
    <w:rsid w:val="00194EA2"/>
    <w:rsid w:val="00194F4D"/>
    <w:rsid w:val="0019503D"/>
    <w:rsid w:val="001950B9"/>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36"/>
    <w:rsid w:val="00196948"/>
    <w:rsid w:val="00196970"/>
    <w:rsid w:val="00196BF4"/>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C98"/>
    <w:rsid w:val="001A0D4D"/>
    <w:rsid w:val="001A0D79"/>
    <w:rsid w:val="001A0F31"/>
    <w:rsid w:val="001A112D"/>
    <w:rsid w:val="001A1294"/>
    <w:rsid w:val="001A12B8"/>
    <w:rsid w:val="001A15C6"/>
    <w:rsid w:val="001A18ED"/>
    <w:rsid w:val="001A1BC5"/>
    <w:rsid w:val="001A1CB4"/>
    <w:rsid w:val="001A1D1F"/>
    <w:rsid w:val="001A1D34"/>
    <w:rsid w:val="001A1DA0"/>
    <w:rsid w:val="001A1DD0"/>
    <w:rsid w:val="001A1FFD"/>
    <w:rsid w:val="001A25B9"/>
    <w:rsid w:val="001A27D2"/>
    <w:rsid w:val="001A29D1"/>
    <w:rsid w:val="001A3121"/>
    <w:rsid w:val="001A344E"/>
    <w:rsid w:val="001A34F3"/>
    <w:rsid w:val="001A35C6"/>
    <w:rsid w:val="001A3646"/>
    <w:rsid w:val="001A3735"/>
    <w:rsid w:val="001A384A"/>
    <w:rsid w:val="001A3EF7"/>
    <w:rsid w:val="001A4156"/>
    <w:rsid w:val="001A41BB"/>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0A3"/>
    <w:rsid w:val="001A7168"/>
    <w:rsid w:val="001A7323"/>
    <w:rsid w:val="001A7507"/>
    <w:rsid w:val="001A77A1"/>
    <w:rsid w:val="001A7ACB"/>
    <w:rsid w:val="001A7C79"/>
    <w:rsid w:val="001A7DAA"/>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98E"/>
    <w:rsid w:val="001B4C5C"/>
    <w:rsid w:val="001B4C96"/>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063"/>
    <w:rsid w:val="001C21E1"/>
    <w:rsid w:val="001C226F"/>
    <w:rsid w:val="001C2347"/>
    <w:rsid w:val="001C24D8"/>
    <w:rsid w:val="001C2860"/>
    <w:rsid w:val="001C287C"/>
    <w:rsid w:val="001C2A02"/>
    <w:rsid w:val="001C2DDA"/>
    <w:rsid w:val="001C2DE5"/>
    <w:rsid w:val="001C2EE9"/>
    <w:rsid w:val="001C31B6"/>
    <w:rsid w:val="001C31C8"/>
    <w:rsid w:val="001C33E8"/>
    <w:rsid w:val="001C33FF"/>
    <w:rsid w:val="001C369E"/>
    <w:rsid w:val="001C3940"/>
    <w:rsid w:val="001C39CA"/>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9D5"/>
    <w:rsid w:val="001C5AD6"/>
    <w:rsid w:val="001C5E2A"/>
    <w:rsid w:val="001C5E30"/>
    <w:rsid w:val="001C5E89"/>
    <w:rsid w:val="001C6109"/>
    <w:rsid w:val="001C63AD"/>
    <w:rsid w:val="001C640A"/>
    <w:rsid w:val="001C66A1"/>
    <w:rsid w:val="001C66AC"/>
    <w:rsid w:val="001C6754"/>
    <w:rsid w:val="001C67E0"/>
    <w:rsid w:val="001C68A8"/>
    <w:rsid w:val="001C68AE"/>
    <w:rsid w:val="001C695C"/>
    <w:rsid w:val="001C6A52"/>
    <w:rsid w:val="001C6A5B"/>
    <w:rsid w:val="001C6AF5"/>
    <w:rsid w:val="001C6DF8"/>
    <w:rsid w:val="001C6E42"/>
    <w:rsid w:val="001C6F7C"/>
    <w:rsid w:val="001C70D9"/>
    <w:rsid w:val="001C7134"/>
    <w:rsid w:val="001C7185"/>
    <w:rsid w:val="001C726E"/>
    <w:rsid w:val="001C74D6"/>
    <w:rsid w:val="001C753A"/>
    <w:rsid w:val="001C7599"/>
    <w:rsid w:val="001C764F"/>
    <w:rsid w:val="001C7690"/>
    <w:rsid w:val="001C76FE"/>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E11"/>
    <w:rsid w:val="001D0F87"/>
    <w:rsid w:val="001D1089"/>
    <w:rsid w:val="001D10C6"/>
    <w:rsid w:val="001D1379"/>
    <w:rsid w:val="001D15AE"/>
    <w:rsid w:val="001D15D0"/>
    <w:rsid w:val="001D15D5"/>
    <w:rsid w:val="001D1890"/>
    <w:rsid w:val="001D1899"/>
    <w:rsid w:val="001D192E"/>
    <w:rsid w:val="001D1DBA"/>
    <w:rsid w:val="001D1DDE"/>
    <w:rsid w:val="001D1EBF"/>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3D7"/>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2F"/>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2DE"/>
    <w:rsid w:val="001D731D"/>
    <w:rsid w:val="001D73E1"/>
    <w:rsid w:val="001D753C"/>
    <w:rsid w:val="001D75C4"/>
    <w:rsid w:val="001D7692"/>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87C"/>
    <w:rsid w:val="001E392A"/>
    <w:rsid w:val="001E3DE1"/>
    <w:rsid w:val="001E3ED9"/>
    <w:rsid w:val="001E3FD9"/>
    <w:rsid w:val="001E414F"/>
    <w:rsid w:val="001E4325"/>
    <w:rsid w:val="001E4433"/>
    <w:rsid w:val="001E44A0"/>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7E0"/>
    <w:rsid w:val="001E5952"/>
    <w:rsid w:val="001E5981"/>
    <w:rsid w:val="001E5DA3"/>
    <w:rsid w:val="001E5EF8"/>
    <w:rsid w:val="001E605A"/>
    <w:rsid w:val="001E60C0"/>
    <w:rsid w:val="001E6171"/>
    <w:rsid w:val="001E61CD"/>
    <w:rsid w:val="001E65FE"/>
    <w:rsid w:val="001E6826"/>
    <w:rsid w:val="001E698C"/>
    <w:rsid w:val="001E69EB"/>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FB"/>
    <w:rsid w:val="001F02A6"/>
    <w:rsid w:val="001F0475"/>
    <w:rsid w:val="001F062C"/>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7F"/>
    <w:rsid w:val="001F12CF"/>
    <w:rsid w:val="001F130E"/>
    <w:rsid w:val="001F135E"/>
    <w:rsid w:val="001F148D"/>
    <w:rsid w:val="001F1987"/>
    <w:rsid w:val="001F1CB6"/>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B4"/>
    <w:rsid w:val="001F76C8"/>
    <w:rsid w:val="001F7831"/>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A3E"/>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31E"/>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5F1B"/>
    <w:rsid w:val="00206031"/>
    <w:rsid w:val="00206123"/>
    <w:rsid w:val="0020623C"/>
    <w:rsid w:val="0020627C"/>
    <w:rsid w:val="00206358"/>
    <w:rsid w:val="0020640E"/>
    <w:rsid w:val="0020646A"/>
    <w:rsid w:val="00206621"/>
    <w:rsid w:val="00206786"/>
    <w:rsid w:val="002067D5"/>
    <w:rsid w:val="00206955"/>
    <w:rsid w:val="0020695C"/>
    <w:rsid w:val="00206993"/>
    <w:rsid w:val="00206A11"/>
    <w:rsid w:val="00206A18"/>
    <w:rsid w:val="00206A79"/>
    <w:rsid w:val="00206B53"/>
    <w:rsid w:val="0020708F"/>
    <w:rsid w:val="0020718B"/>
    <w:rsid w:val="002073E8"/>
    <w:rsid w:val="0020740B"/>
    <w:rsid w:val="002076D7"/>
    <w:rsid w:val="00207B9B"/>
    <w:rsid w:val="002101C8"/>
    <w:rsid w:val="00210309"/>
    <w:rsid w:val="0021044E"/>
    <w:rsid w:val="0021063D"/>
    <w:rsid w:val="00210650"/>
    <w:rsid w:val="002106B7"/>
    <w:rsid w:val="0021079A"/>
    <w:rsid w:val="002107CF"/>
    <w:rsid w:val="002107F6"/>
    <w:rsid w:val="002109C1"/>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48"/>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5C3"/>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B3E"/>
    <w:rsid w:val="00224CDD"/>
    <w:rsid w:val="00224D56"/>
    <w:rsid w:val="00224E1A"/>
    <w:rsid w:val="0022502C"/>
    <w:rsid w:val="002250B0"/>
    <w:rsid w:val="00225217"/>
    <w:rsid w:val="0022536F"/>
    <w:rsid w:val="002254AD"/>
    <w:rsid w:val="0022554D"/>
    <w:rsid w:val="002256AC"/>
    <w:rsid w:val="002256D9"/>
    <w:rsid w:val="00225793"/>
    <w:rsid w:val="00225896"/>
    <w:rsid w:val="00225B1E"/>
    <w:rsid w:val="00225C97"/>
    <w:rsid w:val="00225D28"/>
    <w:rsid w:val="00225D61"/>
    <w:rsid w:val="00226126"/>
    <w:rsid w:val="0022615B"/>
    <w:rsid w:val="0022624A"/>
    <w:rsid w:val="0022629D"/>
    <w:rsid w:val="002264AF"/>
    <w:rsid w:val="00226577"/>
    <w:rsid w:val="00226650"/>
    <w:rsid w:val="0022668B"/>
    <w:rsid w:val="002266DB"/>
    <w:rsid w:val="00226752"/>
    <w:rsid w:val="00226784"/>
    <w:rsid w:val="0022687C"/>
    <w:rsid w:val="0022693A"/>
    <w:rsid w:val="00226A48"/>
    <w:rsid w:val="00226B16"/>
    <w:rsid w:val="00226B36"/>
    <w:rsid w:val="00226BD2"/>
    <w:rsid w:val="00226FE0"/>
    <w:rsid w:val="0022700C"/>
    <w:rsid w:val="00227207"/>
    <w:rsid w:val="0022725F"/>
    <w:rsid w:val="0022759D"/>
    <w:rsid w:val="00227736"/>
    <w:rsid w:val="00227781"/>
    <w:rsid w:val="0022790F"/>
    <w:rsid w:val="00227977"/>
    <w:rsid w:val="0022799E"/>
    <w:rsid w:val="002279C7"/>
    <w:rsid w:val="00227B4A"/>
    <w:rsid w:val="00227BC7"/>
    <w:rsid w:val="00227D54"/>
    <w:rsid w:val="0023008D"/>
    <w:rsid w:val="00230131"/>
    <w:rsid w:val="0023020D"/>
    <w:rsid w:val="0023049B"/>
    <w:rsid w:val="0023062F"/>
    <w:rsid w:val="002306F8"/>
    <w:rsid w:val="0023077C"/>
    <w:rsid w:val="002307A3"/>
    <w:rsid w:val="00230A29"/>
    <w:rsid w:val="00230AA4"/>
    <w:rsid w:val="00230AB5"/>
    <w:rsid w:val="00230E27"/>
    <w:rsid w:val="0023106E"/>
    <w:rsid w:val="00231108"/>
    <w:rsid w:val="002312F4"/>
    <w:rsid w:val="002313A2"/>
    <w:rsid w:val="002314A0"/>
    <w:rsid w:val="00231506"/>
    <w:rsid w:val="00231580"/>
    <w:rsid w:val="00231735"/>
    <w:rsid w:val="002317EB"/>
    <w:rsid w:val="00231A69"/>
    <w:rsid w:val="00231CFD"/>
    <w:rsid w:val="00231FC7"/>
    <w:rsid w:val="00232033"/>
    <w:rsid w:val="0023215F"/>
    <w:rsid w:val="00232486"/>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2D7"/>
    <w:rsid w:val="0023733C"/>
    <w:rsid w:val="00237374"/>
    <w:rsid w:val="00237529"/>
    <w:rsid w:val="00237653"/>
    <w:rsid w:val="0023765A"/>
    <w:rsid w:val="0023772D"/>
    <w:rsid w:val="0023776A"/>
    <w:rsid w:val="00237884"/>
    <w:rsid w:val="002378E1"/>
    <w:rsid w:val="00237921"/>
    <w:rsid w:val="002379A3"/>
    <w:rsid w:val="00237CBF"/>
    <w:rsid w:val="00237EC4"/>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926"/>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6C"/>
    <w:rsid w:val="002472AB"/>
    <w:rsid w:val="00247362"/>
    <w:rsid w:val="00247439"/>
    <w:rsid w:val="0024744E"/>
    <w:rsid w:val="0024762F"/>
    <w:rsid w:val="002477DF"/>
    <w:rsid w:val="002478BA"/>
    <w:rsid w:val="00247974"/>
    <w:rsid w:val="00247A14"/>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4C0"/>
    <w:rsid w:val="002536CB"/>
    <w:rsid w:val="002537CE"/>
    <w:rsid w:val="00253974"/>
    <w:rsid w:val="00253999"/>
    <w:rsid w:val="00253B06"/>
    <w:rsid w:val="00253BB0"/>
    <w:rsid w:val="00253CB9"/>
    <w:rsid w:val="00253DEA"/>
    <w:rsid w:val="00254195"/>
    <w:rsid w:val="0025427B"/>
    <w:rsid w:val="002543A9"/>
    <w:rsid w:val="0025442B"/>
    <w:rsid w:val="00254535"/>
    <w:rsid w:val="00254546"/>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3FC"/>
    <w:rsid w:val="00261559"/>
    <w:rsid w:val="0026156C"/>
    <w:rsid w:val="00261573"/>
    <w:rsid w:val="0026186A"/>
    <w:rsid w:val="0026188C"/>
    <w:rsid w:val="002619CE"/>
    <w:rsid w:val="002619DA"/>
    <w:rsid w:val="00261A6C"/>
    <w:rsid w:val="00261A84"/>
    <w:rsid w:val="00261AA8"/>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B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7CE"/>
    <w:rsid w:val="00264918"/>
    <w:rsid w:val="0026499F"/>
    <w:rsid w:val="00264AA8"/>
    <w:rsid w:val="00264B8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6E2"/>
    <w:rsid w:val="00270843"/>
    <w:rsid w:val="00270892"/>
    <w:rsid w:val="00270C8C"/>
    <w:rsid w:val="00270DC8"/>
    <w:rsid w:val="00270E7F"/>
    <w:rsid w:val="00270E86"/>
    <w:rsid w:val="00270EF3"/>
    <w:rsid w:val="00271003"/>
    <w:rsid w:val="002710A9"/>
    <w:rsid w:val="00271381"/>
    <w:rsid w:val="002713B3"/>
    <w:rsid w:val="00271589"/>
    <w:rsid w:val="0027167E"/>
    <w:rsid w:val="00271712"/>
    <w:rsid w:val="002717A0"/>
    <w:rsid w:val="00271952"/>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1C"/>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8B4"/>
    <w:rsid w:val="00274A6A"/>
    <w:rsid w:val="00274B59"/>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3B9"/>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A5"/>
    <w:rsid w:val="00291ECC"/>
    <w:rsid w:val="00292013"/>
    <w:rsid w:val="00292120"/>
    <w:rsid w:val="0029224B"/>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2C0"/>
    <w:rsid w:val="00294445"/>
    <w:rsid w:val="00294503"/>
    <w:rsid w:val="00294888"/>
    <w:rsid w:val="00294B4D"/>
    <w:rsid w:val="00294CD0"/>
    <w:rsid w:val="00294D39"/>
    <w:rsid w:val="00294DA8"/>
    <w:rsid w:val="00294DBA"/>
    <w:rsid w:val="00294FCA"/>
    <w:rsid w:val="00295016"/>
    <w:rsid w:val="00295078"/>
    <w:rsid w:val="0029537E"/>
    <w:rsid w:val="002953C2"/>
    <w:rsid w:val="00295413"/>
    <w:rsid w:val="002954C9"/>
    <w:rsid w:val="0029573A"/>
    <w:rsid w:val="00295A20"/>
    <w:rsid w:val="00295B29"/>
    <w:rsid w:val="00295B4B"/>
    <w:rsid w:val="00295DA1"/>
    <w:rsid w:val="00295DC4"/>
    <w:rsid w:val="00295EA2"/>
    <w:rsid w:val="00296027"/>
    <w:rsid w:val="0029603A"/>
    <w:rsid w:val="002960C2"/>
    <w:rsid w:val="002960D5"/>
    <w:rsid w:val="002960E0"/>
    <w:rsid w:val="00296121"/>
    <w:rsid w:val="00296174"/>
    <w:rsid w:val="00296324"/>
    <w:rsid w:val="00296835"/>
    <w:rsid w:val="0029696A"/>
    <w:rsid w:val="00296AB7"/>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800"/>
    <w:rsid w:val="002A3AF5"/>
    <w:rsid w:val="002A3DA0"/>
    <w:rsid w:val="002A4144"/>
    <w:rsid w:val="002A42CA"/>
    <w:rsid w:val="002A443F"/>
    <w:rsid w:val="002A4444"/>
    <w:rsid w:val="002A45A0"/>
    <w:rsid w:val="002A4A8F"/>
    <w:rsid w:val="002A5287"/>
    <w:rsid w:val="002A534E"/>
    <w:rsid w:val="002A5485"/>
    <w:rsid w:val="002A551D"/>
    <w:rsid w:val="002A554A"/>
    <w:rsid w:val="002A55E5"/>
    <w:rsid w:val="002A56DE"/>
    <w:rsid w:val="002A5A28"/>
    <w:rsid w:val="002A5FD9"/>
    <w:rsid w:val="002A607D"/>
    <w:rsid w:val="002A6241"/>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C9"/>
    <w:rsid w:val="002B1B07"/>
    <w:rsid w:val="002B1C39"/>
    <w:rsid w:val="002B1EAF"/>
    <w:rsid w:val="002B2333"/>
    <w:rsid w:val="002B240C"/>
    <w:rsid w:val="002B2766"/>
    <w:rsid w:val="002B2813"/>
    <w:rsid w:val="002B2D29"/>
    <w:rsid w:val="002B2EA2"/>
    <w:rsid w:val="002B2EF0"/>
    <w:rsid w:val="002B30AC"/>
    <w:rsid w:val="002B347C"/>
    <w:rsid w:val="002B35D7"/>
    <w:rsid w:val="002B36BF"/>
    <w:rsid w:val="002B37FF"/>
    <w:rsid w:val="002B3AE2"/>
    <w:rsid w:val="002B3B31"/>
    <w:rsid w:val="002B3BBD"/>
    <w:rsid w:val="002B3BD0"/>
    <w:rsid w:val="002B3BE3"/>
    <w:rsid w:val="002B3DEA"/>
    <w:rsid w:val="002B3F47"/>
    <w:rsid w:val="002B3FB2"/>
    <w:rsid w:val="002B44E2"/>
    <w:rsid w:val="002B44FA"/>
    <w:rsid w:val="002B45B3"/>
    <w:rsid w:val="002B48DF"/>
    <w:rsid w:val="002B49FC"/>
    <w:rsid w:val="002B4C48"/>
    <w:rsid w:val="002B4E59"/>
    <w:rsid w:val="002B51BA"/>
    <w:rsid w:val="002B52F3"/>
    <w:rsid w:val="002B5312"/>
    <w:rsid w:val="002B53C5"/>
    <w:rsid w:val="002B54A8"/>
    <w:rsid w:val="002B555D"/>
    <w:rsid w:val="002B55BD"/>
    <w:rsid w:val="002B561B"/>
    <w:rsid w:val="002B5A01"/>
    <w:rsid w:val="002B5AA1"/>
    <w:rsid w:val="002B5E45"/>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41B"/>
    <w:rsid w:val="002C359A"/>
    <w:rsid w:val="002C35A0"/>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8FA"/>
    <w:rsid w:val="002D0985"/>
    <w:rsid w:val="002D0A19"/>
    <w:rsid w:val="002D0ADB"/>
    <w:rsid w:val="002D0B7A"/>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6CF"/>
    <w:rsid w:val="002D291E"/>
    <w:rsid w:val="002D2983"/>
    <w:rsid w:val="002D2AD1"/>
    <w:rsid w:val="002D2B6D"/>
    <w:rsid w:val="002D2E48"/>
    <w:rsid w:val="002D2F01"/>
    <w:rsid w:val="002D2F4F"/>
    <w:rsid w:val="002D3001"/>
    <w:rsid w:val="002D3207"/>
    <w:rsid w:val="002D3298"/>
    <w:rsid w:val="002D3370"/>
    <w:rsid w:val="002D365F"/>
    <w:rsid w:val="002D38E4"/>
    <w:rsid w:val="002D38EB"/>
    <w:rsid w:val="002D3A0C"/>
    <w:rsid w:val="002D3A34"/>
    <w:rsid w:val="002D3A79"/>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D19"/>
    <w:rsid w:val="002D5DB9"/>
    <w:rsid w:val="002D5E1A"/>
    <w:rsid w:val="002D5E6C"/>
    <w:rsid w:val="002D6003"/>
    <w:rsid w:val="002D6268"/>
    <w:rsid w:val="002D6296"/>
    <w:rsid w:val="002D639B"/>
    <w:rsid w:val="002D6504"/>
    <w:rsid w:val="002D6677"/>
    <w:rsid w:val="002D6733"/>
    <w:rsid w:val="002D6892"/>
    <w:rsid w:val="002D68C2"/>
    <w:rsid w:val="002D69DC"/>
    <w:rsid w:val="002D6B40"/>
    <w:rsid w:val="002D6BE7"/>
    <w:rsid w:val="002D7143"/>
    <w:rsid w:val="002D71EF"/>
    <w:rsid w:val="002D7235"/>
    <w:rsid w:val="002D7443"/>
    <w:rsid w:val="002D75C6"/>
    <w:rsid w:val="002D75D2"/>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3B7"/>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5D1"/>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2FB"/>
    <w:rsid w:val="002E734F"/>
    <w:rsid w:val="002E74AF"/>
    <w:rsid w:val="002E7573"/>
    <w:rsid w:val="002E758C"/>
    <w:rsid w:val="002E7B85"/>
    <w:rsid w:val="002E7C47"/>
    <w:rsid w:val="002E7CA7"/>
    <w:rsid w:val="002E7DF5"/>
    <w:rsid w:val="002E7F2B"/>
    <w:rsid w:val="002E7FBF"/>
    <w:rsid w:val="002F00F1"/>
    <w:rsid w:val="002F01E5"/>
    <w:rsid w:val="002F02D6"/>
    <w:rsid w:val="002F0634"/>
    <w:rsid w:val="002F064C"/>
    <w:rsid w:val="002F0675"/>
    <w:rsid w:val="002F0740"/>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775"/>
    <w:rsid w:val="002F4AC3"/>
    <w:rsid w:val="002F4C33"/>
    <w:rsid w:val="002F5569"/>
    <w:rsid w:val="002F56B5"/>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63"/>
    <w:rsid w:val="003016D2"/>
    <w:rsid w:val="0030173B"/>
    <w:rsid w:val="00301968"/>
    <w:rsid w:val="00301D64"/>
    <w:rsid w:val="0030207C"/>
    <w:rsid w:val="003022C7"/>
    <w:rsid w:val="003022D4"/>
    <w:rsid w:val="003023B4"/>
    <w:rsid w:val="00302575"/>
    <w:rsid w:val="003026AE"/>
    <w:rsid w:val="0030280A"/>
    <w:rsid w:val="00302AE8"/>
    <w:rsid w:val="00302BB1"/>
    <w:rsid w:val="00302E06"/>
    <w:rsid w:val="00302EB2"/>
    <w:rsid w:val="003030F0"/>
    <w:rsid w:val="00303364"/>
    <w:rsid w:val="003036B7"/>
    <w:rsid w:val="003036BC"/>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DA"/>
    <w:rsid w:val="003051AF"/>
    <w:rsid w:val="0030527A"/>
    <w:rsid w:val="00305297"/>
    <w:rsid w:val="003052AF"/>
    <w:rsid w:val="00305364"/>
    <w:rsid w:val="003053C4"/>
    <w:rsid w:val="003053FD"/>
    <w:rsid w:val="00305608"/>
    <w:rsid w:val="003057BB"/>
    <w:rsid w:val="00305813"/>
    <w:rsid w:val="003058FB"/>
    <w:rsid w:val="00305B29"/>
    <w:rsid w:val="00305BBC"/>
    <w:rsid w:val="00305FE6"/>
    <w:rsid w:val="0030611C"/>
    <w:rsid w:val="003061EC"/>
    <w:rsid w:val="003062E6"/>
    <w:rsid w:val="003067B5"/>
    <w:rsid w:val="003068B6"/>
    <w:rsid w:val="00306AF6"/>
    <w:rsid w:val="00306AFE"/>
    <w:rsid w:val="00306B01"/>
    <w:rsid w:val="00306BC6"/>
    <w:rsid w:val="00306D54"/>
    <w:rsid w:val="00306EBE"/>
    <w:rsid w:val="0030702B"/>
    <w:rsid w:val="003070DA"/>
    <w:rsid w:val="00307160"/>
    <w:rsid w:val="003071F6"/>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D94"/>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75E"/>
    <w:rsid w:val="0032096F"/>
    <w:rsid w:val="00320981"/>
    <w:rsid w:val="00320A06"/>
    <w:rsid w:val="00320C2D"/>
    <w:rsid w:val="00320E87"/>
    <w:rsid w:val="00320FB7"/>
    <w:rsid w:val="003210B6"/>
    <w:rsid w:val="00321154"/>
    <w:rsid w:val="00321160"/>
    <w:rsid w:val="003211B0"/>
    <w:rsid w:val="00321318"/>
    <w:rsid w:val="00321428"/>
    <w:rsid w:val="0032142E"/>
    <w:rsid w:val="0032160C"/>
    <w:rsid w:val="00321851"/>
    <w:rsid w:val="0032194C"/>
    <w:rsid w:val="003219BD"/>
    <w:rsid w:val="00321AA2"/>
    <w:rsid w:val="00321B30"/>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52"/>
    <w:rsid w:val="00325CC6"/>
    <w:rsid w:val="00325D3E"/>
    <w:rsid w:val="00325D7A"/>
    <w:rsid w:val="00325F27"/>
    <w:rsid w:val="00326054"/>
    <w:rsid w:val="00326141"/>
    <w:rsid w:val="00326145"/>
    <w:rsid w:val="0032625C"/>
    <w:rsid w:val="00326321"/>
    <w:rsid w:val="003263B0"/>
    <w:rsid w:val="00326479"/>
    <w:rsid w:val="003264AD"/>
    <w:rsid w:val="00326669"/>
    <w:rsid w:val="003266D8"/>
    <w:rsid w:val="0032670E"/>
    <w:rsid w:val="00326C14"/>
    <w:rsid w:val="00326CBF"/>
    <w:rsid w:val="00326DD7"/>
    <w:rsid w:val="00326E90"/>
    <w:rsid w:val="00326F7D"/>
    <w:rsid w:val="00326FB9"/>
    <w:rsid w:val="003270E2"/>
    <w:rsid w:val="00327163"/>
    <w:rsid w:val="00327305"/>
    <w:rsid w:val="0032747F"/>
    <w:rsid w:val="003274D5"/>
    <w:rsid w:val="00327531"/>
    <w:rsid w:val="0032757C"/>
    <w:rsid w:val="0032780E"/>
    <w:rsid w:val="00327AF6"/>
    <w:rsid w:val="00327E66"/>
    <w:rsid w:val="00327EA9"/>
    <w:rsid w:val="00327F27"/>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042"/>
    <w:rsid w:val="0033304E"/>
    <w:rsid w:val="003331EB"/>
    <w:rsid w:val="00333255"/>
    <w:rsid w:val="00333261"/>
    <w:rsid w:val="003333FD"/>
    <w:rsid w:val="003336B9"/>
    <w:rsid w:val="0033387B"/>
    <w:rsid w:val="00333989"/>
    <w:rsid w:val="00333B4F"/>
    <w:rsid w:val="00333B66"/>
    <w:rsid w:val="00333EBF"/>
    <w:rsid w:val="00334170"/>
    <w:rsid w:val="003343BA"/>
    <w:rsid w:val="00334418"/>
    <w:rsid w:val="003344AF"/>
    <w:rsid w:val="003345AF"/>
    <w:rsid w:val="0033468E"/>
    <w:rsid w:val="003346D5"/>
    <w:rsid w:val="003346E6"/>
    <w:rsid w:val="00334749"/>
    <w:rsid w:val="0033474E"/>
    <w:rsid w:val="0033476C"/>
    <w:rsid w:val="003347BA"/>
    <w:rsid w:val="003348CF"/>
    <w:rsid w:val="00334ACA"/>
    <w:rsid w:val="00334C25"/>
    <w:rsid w:val="00334EAE"/>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BE"/>
    <w:rsid w:val="00337605"/>
    <w:rsid w:val="00337750"/>
    <w:rsid w:val="00337810"/>
    <w:rsid w:val="00337851"/>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00E"/>
    <w:rsid w:val="003431E9"/>
    <w:rsid w:val="00343236"/>
    <w:rsid w:val="00343498"/>
    <w:rsid w:val="003435D7"/>
    <w:rsid w:val="003437D6"/>
    <w:rsid w:val="00343826"/>
    <w:rsid w:val="00343954"/>
    <w:rsid w:val="00343A69"/>
    <w:rsid w:val="00343ADA"/>
    <w:rsid w:val="00343BC3"/>
    <w:rsid w:val="00343DA0"/>
    <w:rsid w:val="00343FBE"/>
    <w:rsid w:val="003440D5"/>
    <w:rsid w:val="003441C6"/>
    <w:rsid w:val="003441FD"/>
    <w:rsid w:val="003444E7"/>
    <w:rsid w:val="0034453C"/>
    <w:rsid w:val="0034461D"/>
    <w:rsid w:val="00344645"/>
    <w:rsid w:val="0034464D"/>
    <w:rsid w:val="00344669"/>
    <w:rsid w:val="00344803"/>
    <w:rsid w:val="00344819"/>
    <w:rsid w:val="0034490F"/>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56B"/>
    <w:rsid w:val="003476A8"/>
    <w:rsid w:val="00347862"/>
    <w:rsid w:val="003478A3"/>
    <w:rsid w:val="00347C74"/>
    <w:rsid w:val="00347F2D"/>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B4"/>
    <w:rsid w:val="003520D5"/>
    <w:rsid w:val="0035235F"/>
    <w:rsid w:val="00352564"/>
    <w:rsid w:val="003525C0"/>
    <w:rsid w:val="00352968"/>
    <w:rsid w:val="0035298B"/>
    <w:rsid w:val="003529B6"/>
    <w:rsid w:val="00352C83"/>
    <w:rsid w:val="00352D21"/>
    <w:rsid w:val="00352D62"/>
    <w:rsid w:val="00352DC5"/>
    <w:rsid w:val="003530DB"/>
    <w:rsid w:val="0035321C"/>
    <w:rsid w:val="00353272"/>
    <w:rsid w:val="0035339F"/>
    <w:rsid w:val="003533F9"/>
    <w:rsid w:val="0035347F"/>
    <w:rsid w:val="003534AA"/>
    <w:rsid w:val="003535C6"/>
    <w:rsid w:val="003535FD"/>
    <w:rsid w:val="00353697"/>
    <w:rsid w:val="00353854"/>
    <w:rsid w:val="00353988"/>
    <w:rsid w:val="00353AB4"/>
    <w:rsid w:val="00353B79"/>
    <w:rsid w:val="00353C93"/>
    <w:rsid w:val="00353FB9"/>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5F8"/>
    <w:rsid w:val="00356826"/>
    <w:rsid w:val="003568B8"/>
    <w:rsid w:val="0035693F"/>
    <w:rsid w:val="00356A80"/>
    <w:rsid w:val="00356A83"/>
    <w:rsid w:val="00356C0B"/>
    <w:rsid w:val="00356C52"/>
    <w:rsid w:val="00356D44"/>
    <w:rsid w:val="00356E25"/>
    <w:rsid w:val="003570C9"/>
    <w:rsid w:val="003570E1"/>
    <w:rsid w:val="0035714B"/>
    <w:rsid w:val="0035735C"/>
    <w:rsid w:val="0035754F"/>
    <w:rsid w:val="00357820"/>
    <w:rsid w:val="00357910"/>
    <w:rsid w:val="00357923"/>
    <w:rsid w:val="00357997"/>
    <w:rsid w:val="00357B9C"/>
    <w:rsid w:val="00357C34"/>
    <w:rsid w:val="00357EFB"/>
    <w:rsid w:val="00360283"/>
    <w:rsid w:val="00360358"/>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BD7"/>
    <w:rsid w:val="00361D2C"/>
    <w:rsid w:val="00361D4F"/>
    <w:rsid w:val="00361E1E"/>
    <w:rsid w:val="003621B4"/>
    <w:rsid w:val="003622AC"/>
    <w:rsid w:val="0036230A"/>
    <w:rsid w:val="003625FD"/>
    <w:rsid w:val="0036273F"/>
    <w:rsid w:val="003629C9"/>
    <w:rsid w:val="00362AA5"/>
    <w:rsid w:val="00362B60"/>
    <w:rsid w:val="00362BF5"/>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6FCE"/>
    <w:rsid w:val="00367287"/>
    <w:rsid w:val="00367337"/>
    <w:rsid w:val="00367367"/>
    <w:rsid w:val="00367445"/>
    <w:rsid w:val="00367633"/>
    <w:rsid w:val="0036774D"/>
    <w:rsid w:val="00367B0F"/>
    <w:rsid w:val="00367BA8"/>
    <w:rsid w:val="00367BD4"/>
    <w:rsid w:val="00367BFE"/>
    <w:rsid w:val="00367D85"/>
    <w:rsid w:val="00367DDD"/>
    <w:rsid w:val="00367FD8"/>
    <w:rsid w:val="00367FF1"/>
    <w:rsid w:val="0037004E"/>
    <w:rsid w:val="003709A9"/>
    <w:rsid w:val="00370B63"/>
    <w:rsid w:val="00370C2C"/>
    <w:rsid w:val="00370D8C"/>
    <w:rsid w:val="00370F54"/>
    <w:rsid w:val="00370FCC"/>
    <w:rsid w:val="00371147"/>
    <w:rsid w:val="003711AF"/>
    <w:rsid w:val="0037120A"/>
    <w:rsid w:val="0037124C"/>
    <w:rsid w:val="0037124F"/>
    <w:rsid w:val="00371573"/>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ED"/>
    <w:rsid w:val="003735A7"/>
    <w:rsid w:val="003735C6"/>
    <w:rsid w:val="00373A12"/>
    <w:rsid w:val="00373A44"/>
    <w:rsid w:val="00373ADA"/>
    <w:rsid w:val="00373B82"/>
    <w:rsid w:val="00373F00"/>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C9"/>
    <w:rsid w:val="003759DE"/>
    <w:rsid w:val="00375AB9"/>
    <w:rsid w:val="00375D09"/>
    <w:rsid w:val="00375DDA"/>
    <w:rsid w:val="00375E54"/>
    <w:rsid w:val="003760EF"/>
    <w:rsid w:val="003761AA"/>
    <w:rsid w:val="003762DC"/>
    <w:rsid w:val="00376360"/>
    <w:rsid w:val="00376AA7"/>
    <w:rsid w:val="00376B37"/>
    <w:rsid w:val="00376BC4"/>
    <w:rsid w:val="00376D0B"/>
    <w:rsid w:val="00376EE6"/>
    <w:rsid w:val="00377141"/>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C68"/>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4D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CE7"/>
    <w:rsid w:val="00386DB7"/>
    <w:rsid w:val="00386EC2"/>
    <w:rsid w:val="00386EF4"/>
    <w:rsid w:val="00386FBF"/>
    <w:rsid w:val="0038708C"/>
    <w:rsid w:val="00387180"/>
    <w:rsid w:val="00387230"/>
    <w:rsid w:val="003872EA"/>
    <w:rsid w:val="00387459"/>
    <w:rsid w:val="00387643"/>
    <w:rsid w:val="00387651"/>
    <w:rsid w:val="0038771D"/>
    <w:rsid w:val="00387CC0"/>
    <w:rsid w:val="00387D04"/>
    <w:rsid w:val="00387E23"/>
    <w:rsid w:val="00387ED8"/>
    <w:rsid w:val="003900A3"/>
    <w:rsid w:val="00390255"/>
    <w:rsid w:val="0039034B"/>
    <w:rsid w:val="003908B0"/>
    <w:rsid w:val="00390935"/>
    <w:rsid w:val="0039094A"/>
    <w:rsid w:val="00390B31"/>
    <w:rsid w:val="00390E72"/>
    <w:rsid w:val="00390ED4"/>
    <w:rsid w:val="00391120"/>
    <w:rsid w:val="00391298"/>
    <w:rsid w:val="0039138D"/>
    <w:rsid w:val="0039154F"/>
    <w:rsid w:val="00391703"/>
    <w:rsid w:val="00391776"/>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301"/>
    <w:rsid w:val="0039460F"/>
    <w:rsid w:val="003946C4"/>
    <w:rsid w:val="0039473B"/>
    <w:rsid w:val="003947CA"/>
    <w:rsid w:val="00394945"/>
    <w:rsid w:val="00394B53"/>
    <w:rsid w:val="00394C98"/>
    <w:rsid w:val="00394DB2"/>
    <w:rsid w:val="00394E79"/>
    <w:rsid w:val="00394EFD"/>
    <w:rsid w:val="00394FAC"/>
    <w:rsid w:val="0039508B"/>
    <w:rsid w:val="003950BF"/>
    <w:rsid w:val="00395172"/>
    <w:rsid w:val="00395198"/>
    <w:rsid w:val="00395497"/>
    <w:rsid w:val="003958EF"/>
    <w:rsid w:val="00395A98"/>
    <w:rsid w:val="00395B6C"/>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3DC"/>
    <w:rsid w:val="0039747B"/>
    <w:rsid w:val="00397516"/>
    <w:rsid w:val="003975DB"/>
    <w:rsid w:val="00397617"/>
    <w:rsid w:val="00397763"/>
    <w:rsid w:val="00397871"/>
    <w:rsid w:val="00397919"/>
    <w:rsid w:val="00397A4D"/>
    <w:rsid w:val="00397AB6"/>
    <w:rsid w:val="00397ACA"/>
    <w:rsid w:val="00397CB2"/>
    <w:rsid w:val="00397DBE"/>
    <w:rsid w:val="00397EFF"/>
    <w:rsid w:val="003A005F"/>
    <w:rsid w:val="003A04EE"/>
    <w:rsid w:val="003A0687"/>
    <w:rsid w:val="003A06B2"/>
    <w:rsid w:val="003A08C9"/>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A43"/>
    <w:rsid w:val="003A1C22"/>
    <w:rsid w:val="003A1D79"/>
    <w:rsid w:val="003A2038"/>
    <w:rsid w:val="003A2128"/>
    <w:rsid w:val="003A2168"/>
    <w:rsid w:val="003A21E4"/>
    <w:rsid w:val="003A23E3"/>
    <w:rsid w:val="003A240F"/>
    <w:rsid w:val="003A2519"/>
    <w:rsid w:val="003A25A3"/>
    <w:rsid w:val="003A27A5"/>
    <w:rsid w:val="003A27C5"/>
    <w:rsid w:val="003A2A98"/>
    <w:rsid w:val="003A2AC7"/>
    <w:rsid w:val="003A2C24"/>
    <w:rsid w:val="003A2DCD"/>
    <w:rsid w:val="003A2FCF"/>
    <w:rsid w:val="003A3107"/>
    <w:rsid w:val="003A329E"/>
    <w:rsid w:val="003A3374"/>
    <w:rsid w:val="003A34DE"/>
    <w:rsid w:val="003A3590"/>
    <w:rsid w:val="003A37CB"/>
    <w:rsid w:val="003A3868"/>
    <w:rsid w:val="003A3928"/>
    <w:rsid w:val="003A3A98"/>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DA"/>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B90"/>
    <w:rsid w:val="003C0C3F"/>
    <w:rsid w:val="003C0CB9"/>
    <w:rsid w:val="003C0DA2"/>
    <w:rsid w:val="003C0E28"/>
    <w:rsid w:val="003C0F4C"/>
    <w:rsid w:val="003C10AD"/>
    <w:rsid w:val="003C11A4"/>
    <w:rsid w:val="003C128F"/>
    <w:rsid w:val="003C1381"/>
    <w:rsid w:val="003C1557"/>
    <w:rsid w:val="003C15DB"/>
    <w:rsid w:val="003C1642"/>
    <w:rsid w:val="003C166D"/>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14"/>
    <w:rsid w:val="003C504E"/>
    <w:rsid w:val="003C556F"/>
    <w:rsid w:val="003C55A2"/>
    <w:rsid w:val="003C56D9"/>
    <w:rsid w:val="003C578F"/>
    <w:rsid w:val="003C5850"/>
    <w:rsid w:val="003C5954"/>
    <w:rsid w:val="003C598E"/>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1C7"/>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C2B"/>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454"/>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6CFB"/>
    <w:rsid w:val="003D70BE"/>
    <w:rsid w:val="003D70BF"/>
    <w:rsid w:val="003D7263"/>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B56"/>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3D3"/>
    <w:rsid w:val="003E45B9"/>
    <w:rsid w:val="003E47D4"/>
    <w:rsid w:val="003E488C"/>
    <w:rsid w:val="003E48E2"/>
    <w:rsid w:val="003E4B67"/>
    <w:rsid w:val="003E4BF6"/>
    <w:rsid w:val="003E4E8D"/>
    <w:rsid w:val="003E4F3B"/>
    <w:rsid w:val="003E50B9"/>
    <w:rsid w:val="003E50BB"/>
    <w:rsid w:val="003E5286"/>
    <w:rsid w:val="003E52D6"/>
    <w:rsid w:val="003E53A3"/>
    <w:rsid w:val="003E5900"/>
    <w:rsid w:val="003E5991"/>
    <w:rsid w:val="003E5A0F"/>
    <w:rsid w:val="003E5A95"/>
    <w:rsid w:val="003E5B60"/>
    <w:rsid w:val="003E5DC2"/>
    <w:rsid w:val="003E5F91"/>
    <w:rsid w:val="003E6085"/>
    <w:rsid w:val="003E62E9"/>
    <w:rsid w:val="003E64A9"/>
    <w:rsid w:val="003E6686"/>
    <w:rsid w:val="003E66B2"/>
    <w:rsid w:val="003E688D"/>
    <w:rsid w:val="003E68CD"/>
    <w:rsid w:val="003E6977"/>
    <w:rsid w:val="003E7025"/>
    <w:rsid w:val="003E7161"/>
    <w:rsid w:val="003E76BE"/>
    <w:rsid w:val="003E775E"/>
    <w:rsid w:val="003E777E"/>
    <w:rsid w:val="003E77BC"/>
    <w:rsid w:val="003E7905"/>
    <w:rsid w:val="003E7CBD"/>
    <w:rsid w:val="003E7D14"/>
    <w:rsid w:val="003E7D29"/>
    <w:rsid w:val="003E7EA9"/>
    <w:rsid w:val="003F031C"/>
    <w:rsid w:val="003F0336"/>
    <w:rsid w:val="003F034F"/>
    <w:rsid w:val="003F0456"/>
    <w:rsid w:val="003F0950"/>
    <w:rsid w:val="003F0A59"/>
    <w:rsid w:val="003F0C5E"/>
    <w:rsid w:val="003F0EA5"/>
    <w:rsid w:val="003F0F6B"/>
    <w:rsid w:val="003F1076"/>
    <w:rsid w:val="003F10AC"/>
    <w:rsid w:val="003F1154"/>
    <w:rsid w:val="003F1259"/>
    <w:rsid w:val="003F131F"/>
    <w:rsid w:val="003F13BC"/>
    <w:rsid w:val="003F13F6"/>
    <w:rsid w:val="003F147C"/>
    <w:rsid w:val="003F19A8"/>
    <w:rsid w:val="003F1B65"/>
    <w:rsid w:val="003F1BCA"/>
    <w:rsid w:val="003F1CB1"/>
    <w:rsid w:val="003F23C1"/>
    <w:rsid w:val="003F2505"/>
    <w:rsid w:val="003F258B"/>
    <w:rsid w:val="003F2800"/>
    <w:rsid w:val="003F29A4"/>
    <w:rsid w:val="003F2AE1"/>
    <w:rsid w:val="003F2D0D"/>
    <w:rsid w:val="003F2E43"/>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4F88"/>
    <w:rsid w:val="003F5156"/>
    <w:rsid w:val="003F5183"/>
    <w:rsid w:val="003F52BC"/>
    <w:rsid w:val="003F5488"/>
    <w:rsid w:val="003F5547"/>
    <w:rsid w:val="003F5C40"/>
    <w:rsid w:val="003F5D67"/>
    <w:rsid w:val="003F61EC"/>
    <w:rsid w:val="003F6306"/>
    <w:rsid w:val="003F6324"/>
    <w:rsid w:val="003F65EA"/>
    <w:rsid w:val="003F6810"/>
    <w:rsid w:val="003F6AB5"/>
    <w:rsid w:val="003F6BF9"/>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7C"/>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0A"/>
    <w:rsid w:val="0040567A"/>
    <w:rsid w:val="0040571A"/>
    <w:rsid w:val="004058A3"/>
    <w:rsid w:val="00405AC8"/>
    <w:rsid w:val="00405AE3"/>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CD4"/>
    <w:rsid w:val="00407FB6"/>
    <w:rsid w:val="00410391"/>
    <w:rsid w:val="004105B9"/>
    <w:rsid w:val="00410D41"/>
    <w:rsid w:val="00410F4A"/>
    <w:rsid w:val="004110A4"/>
    <w:rsid w:val="0041113C"/>
    <w:rsid w:val="004111D1"/>
    <w:rsid w:val="00411273"/>
    <w:rsid w:val="0041131A"/>
    <w:rsid w:val="0041199A"/>
    <w:rsid w:val="00411C29"/>
    <w:rsid w:val="00411E0C"/>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CF"/>
    <w:rsid w:val="00414170"/>
    <w:rsid w:val="00414378"/>
    <w:rsid w:val="0041443C"/>
    <w:rsid w:val="00414445"/>
    <w:rsid w:val="004144FE"/>
    <w:rsid w:val="004147A0"/>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06F"/>
    <w:rsid w:val="004211FF"/>
    <w:rsid w:val="004212B4"/>
    <w:rsid w:val="004215C5"/>
    <w:rsid w:val="004215D8"/>
    <w:rsid w:val="0042162B"/>
    <w:rsid w:val="0042177E"/>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EE6"/>
    <w:rsid w:val="00422F5B"/>
    <w:rsid w:val="0042317D"/>
    <w:rsid w:val="00423294"/>
    <w:rsid w:val="00423298"/>
    <w:rsid w:val="00423320"/>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6F9"/>
    <w:rsid w:val="00430806"/>
    <w:rsid w:val="004309D8"/>
    <w:rsid w:val="00430AB7"/>
    <w:rsid w:val="00430C8A"/>
    <w:rsid w:val="00430E0E"/>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68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6E6B"/>
    <w:rsid w:val="0043700C"/>
    <w:rsid w:val="00437208"/>
    <w:rsid w:val="00437265"/>
    <w:rsid w:val="004372DA"/>
    <w:rsid w:val="004372F9"/>
    <w:rsid w:val="0043746E"/>
    <w:rsid w:val="004375E4"/>
    <w:rsid w:val="00437667"/>
    <w:rsid w:val="00437699"/>
    <w:rsid w:val="004377FC"/>
    <w:rsid w:val="0043783E"/>
    <w:rsid w:val="00437873"/>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A22"/>
    <w:rsid w:val="00441A83"/>
    <w:rsid w:val="00441B92"/>
    <w:rsid w:val="00441D6E"/>
    <w:rsid w:val="00441E73"/>
    <w:rsid w:val="00441FBA"/>
    <w:rsid w:val="0044209E"/>
    <w:rsid w:val="004421CC"/>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9C6"/>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67"/>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8A8"/>
    <w:rsid w:val="00450A5F"/>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0D5"/>
    <w:rsid w:val="0045322A"/>
    <w:rsid w:val="00453341"/>
    <w:rsid w:val="004533F3"/>
    <w:rsid w:val="004534DA"/>
    <w:rsid w:val="00453676"/>
    <w:rsid w:val="004538BD"/>
    <w:rsid w:val="00453915"/>
    <w:rsid w:val="0045392C"/>
    <w:rsid w:val="00453AF3"/>
    <w:rsid w:val="00453EC6"/>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18"/>
    <w:rsid w:val="00455036"/>
    <w:rsid w:val="004550FE"/>
    <w:rsid w:val="0045517C"/>
    <w:rsid w:val="00455233"/>
    <w:rsid w:val="00455239"/>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A6"/>
    <w:rsid w:val="00460773"/>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39"/>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2DF9"/>
    <w:rsid w:val="004630B2"/>
    <w:rsid w:val="004633A1"/>
    <w:rsid w:val="00463422"/>
    <w:rsid w:val="00463998"/>
    <w:rsid w:val="00463A38"/>
    <w:rsid w:val="00463AC4"/>
    <w:rsid w:val="00463AF9"/>
    <w:rsid w:val="00463C0F"/>
    <w:rsid w:val="00463DC3"/>
    <w:rsid w:val="00463ED1"/>
    <w:rsid w:val="00464057"/>
    <w:rsid w:val="00464201"/>
    <w:rsid w:val="004642D6"/>
    <w:rsid w:val="0046444E"/>
    <w:rsid w:val="004644E7"/>
    <w:rsid w:val="00464808"/>
    <w:rsid w:val="00464B3F"/>
    <w:rsid w:val="00464BA1"/>
    <w:rsid w:val="00464C2E"/>
    <w:rsid w:val="00464CD1"/>
    <w:rsid w:val="00465299"/>
    <w:rsid w:val="00465452"/>
    <w:rsid w:val="00465539"/>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8"/>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BB2"/>
    <w:rsid w:val="00470D85"/>
    <w:rsid w:val="00470EC4"/>
    <w:rsid w:val="00470FD5"/>
    <w:rsid w:val="0047115F"/>
    <w:rsid w:val="00471332"/>
    <w:rsid w:val="00471598"/>
    <w:rsid w:val="004715CB"/>
    <w:rsid w:val="0047166E"/>
    <w:rsid w:val="004716BF"/>
    <w:rsid w:val="00471863"/>
    <w:rsid w:val="00471B93"/>
    <w:rsid w:val="00471F00"/>
    <w:rsid w:val="0047202C"/>
    <w:rsid w:val="00472095"/>
    <w:rsid w:val="00472121"/>
    <w:rsid w:val="0047218B"/>
    <w:rsid w:val="00472292"/>
    <w:rsid w:val="004722F5"/>
    <w:rsid w:val="00472486"/>
    <w:rsid w:val="0047258E"/>
    <w:rsid w:val="00472768"/>
    <w:rsid w:val="004727DB"/>
    <w:rsid w:val="00472834"/>
    <w:rsid w:val="00472C4C"/>
    <w:rsid w:val="00472EFB"/>
    <w:rsid w:val="00472F04"/>
    <w:rsid w:val="00472FE1"/>
    <w:rsid w:val="00473145"/>
    <w:rsid w:val="00473146"/>
    <w:rsid w:val="004731E7"/>
    <w:rsid w:val="0047333C"/>
    <w:rsid w:val="00473358"/>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3F"/>
    <w:rsid w:val="00473D99"/>
    <w:rsid w:val="00473E78"/>
    <w:rsid w:val="00473F57"/>
    <w:rsid w:val="00473F73"/>
    <w:rsid w:val="00474040"/>
    <w:rsid w:val="004741FA"/>
    <w:rsid w:val="00474472"/>
    <w:rsid w:val="0047458F"/>
    <w:rsid w:val="004745A9"/>
    <w:rsid w:val="00474757"/>
    <w:rsid w:val="00474871"/>
    <w:rsid w:val="0047489D"/>
    <w:rsid w:val="004748F7"/>
    <w:rsid w:val="0047495F"/>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747"/>
    <w:rsid w:val="004769A9"/>
    <w:rsid w:val="00476A3C"/>
    <w:rsid w:val="00476A55"/>
    <w:rsid w:val="00476AD5"/>
    <w:rsid w:val="00476B68"/>
    <w:rsid w:val="00476CA1"/>
    <w:rsid w:val="00476D93"/>
    <w:rsid w:val="00476FD8"/>
    <w:rsid w:val="00477005"/>
    <w:rsid w:val="0047700C"/>
    <w:rsid w:val="00477495"/>
    <w:rsid w:val="004775A2"/>
    <w:rsid w:val="00477693"/>
    <w:rsid w:val="00477740"/>
    <w:rsid w:val="00477AC9"/>
    <w:rsid w:val="00477AEB"/>
    <w:rsid w:val="00477B46"/>
    <w:rsid w:val="00477BC5"/>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707"/>
    <w:rsid w:val="00482A76"/>
    <w:rsid w:val="00482C3A"/>
    <w:rsid w:val="00482C6F"/>
    <w:rsid w:val="00482CD4"/>
    <w:rsid w:val="00482D79"/>
    <w:rsid w:val="00482E73"/>
    <w:rsid w:val="00482F50"/>
    <w:rsid w:val="00482F97"/>
    <w:rsid w:val="0048312B"/>
    <w:rsid w:val="00483261"/>
    <w:rsid w:val="0048328A"/>
    <w:rsid w:val="0048353A"/>
    <w:rsid w:val="004836B6"/>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889"/>
    <w:rsid w:val="004859F1"/>
    <w:rsid w:val="00485A84"/>
    <w:rsid w:val="00485B13"/>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AE7"/>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1F5C"/>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5A5"/>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0D"/>
    <w:rsid w:val="004A0565"/>
    <w:rsid w:val="004A06E5"/>
    <w:rsid w:val="004A0763"/>
    <w:rsid w:val="004A07C6"/>
    <w:rsid w:val="004A0892"/>
    <w:rsid w:val="004A09F2"/>
    <w:rsid w:val="004A0AA8"/>
    <w:rsid w:val="004A0BD4"/>
    <w:rsid w:val="004A0CDE"/>
    <w:rsid w:val="004A0DA7"/>
    <w:rsid w:val="004A11F8"/>
    <w:rsid w:val="004A137D"/>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48FB"/>
    <w:rsid w:val="004A52C0"/>
    <w:rsid w:val="004A537D"/>
    <w:rsid w:val="004A55FC"/>
    <w:rsid w:val="004A5878"/>
    <w:rsid w:val="004A587D"/>
    <w:rsid w:val="004A58B4"/>
    <w:rsid w:val="004A5B85"/>
    <w:rsid w:val="004A5C94"/>
    <w:rsid w:val="004A5CB7"/>
    <w:rsid w:val="004A5CE0"/>
    <w:rsid w:val="004A5EC1"/>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3A5"/>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0CC9"/>
    <w:rsid w:val="004B0D44"/>
    <w:rsid w:val="004B11D6"/>
    <w:rsid w:val="004B14C8"/>
    <w:rsid w:val="004B16D4"/>
    <w:rsid w:val="004B1731"/>
    <w:rsid w:val="004B17EF"/>
    <w:rsid w:val="004B19D1"/>
    <w:rsid w:val="004B1A65"/>
    <w:rsid w:val="004B1BFD"/>
    <w:rsid w:val="004B1C04"/>
    <w:rsid w:val="004B1CB5"/>
    <w:rsid w:val="004B1D9B"/>
    <w:rsid w:val="004B1EC2"/>
    <w:rsid w:val="004B220B"/>
    <w:rsid w:val="004B23AD"/>
    <w:rsid w:val="004B249C"/>
    <w:rsid w:val="004B2965"/>
    <w:rsid w:val="004B297D"/>
    <w:rsid w:val="004B2D56"/>
    <w:rsid w:val="004B2DEA"/>
    <w:rsid w:val="004B2EAA"/>
    <w:rsid w:val="004B2F10"/>
    <w:rsid w:val="004B2F4C"/>
    <w:rsid w:val="004B312B"/>
    <w:rsid w:val="004B31D1"/>
    <w:rsid w:val="004B323C"/>
    <w:rsid w:val="004B3265"/>
    <w:rsid w:val="004B3448"/>
    <w:rsid w:val="004B3498"/>
    <w:rsid w:val="004B3545"/>
    <w:rsid w:val="004B39E0"/>
    <w:rsid w:val="004B3AC7"/>
    <w:rsid w:val="004B3DA0"/>
    <w:rsid w:val="004B405B"/>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950"/>
    <w:rsid w:val="004B7A3D"/>
    <w:rsid w:val="004B7CE4"/>
    <w:rsid w:val="004B7D82"/>
    <w:rsid w:val="004B7E4A"/>
    <w:rsid w:val="004B7F0C"/>
    <w:rsid w:val="004B7F70"/>
    <w:rsid w:val="004B7FCD"/>
    <w:rsid w:val="004B7FD4"/>
    <w:rsid w:val="004C0298"/>
    <w:rsid w:val="004C02C5"/>
    <w:rsid w:val="004C0401"/>
    <w:rsid w:val="004C05A0"/>
    <w:rsid w:val="004C0642"/>
    <w:rsid w:val="004C072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0CF"/>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4C4"/>
    <w:rsid w:val="004C4507"/>
    <w:rsid w:val="004C4558"/>
    <w:rsid w:val="004C45E6"/>
    <w:rsid w:val="004C47A0"/>
    <w:rsid w:val="004C483D"/>
    <w:rsid w:val="004C49AC"/>
    <w:rsid w:val="004C49EA"/>
    <w:rsid w:val="004C4B5A"/>
    <w:rsid w:val="004C4B60"/>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57"/>
    <w:rsid w:val="004C726F"/>
    <w:rsid w:val="004C73F2"/>
    <w:rsid w:val="004C740A"/>
    <w:rsid w:val="004C7566"/>
    <w:rsid w:val="004C7658"/>
    <w:rsid w:val="004C77AD"/>
    <w:rsid w:val="004C7833"/>
    <w:rsid w:val="004C7885"/>
    <w:rsid w:val="004C795A"/>
    <w:rsid w:val="004C7A6B"/>
    <w:rsid w:val="004C7BFA"/>
    <w:rsid w:val="004C7C93"/>
    <w:rsid w:val="004C7E6F"/>
    <w:rsid w:val="004C7F93"/>
    <w:rsid w:val="004C7FA2"/>
    <w:rsid w:val="004D0006"/>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433"/>
    <w:rsid w:val="004D38C2"/>
    <w:rsid w:val="004D3A72"/>
    <w:rsid w:val="004D3BE9"/>
    <w:rsid w:val="004D3C84"/>
    <w:rsid w:val="004D3EE5"/>
    <w:rsid w:val="004D3F9F"/>
    <w:rsid w:val="004D4084"/>
    <w:rsid w:val="004D4162"/>
    <w:rsid w:val="004D41DC"/>
    <w:rsid w:val="004D450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A4B"/>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352"/>
    <w:rsid w:val="004E1401"/>
    <w:rsid w:val="004E14B4"/>
    <w:rsid w:val="004E15F2"/>
    <w:rsid w:val="004E16B3"/>
    <w:rsid w:val="004E1780"/>
    <w:rsid w:val="004E1C44"/>
    <w:rsid w:val="004E1D94"/>
    <w:rsid w:val="004E1EEF"/>
    <w:rsid w:val="004E22B3"/>
    <w:rsid w:val="004E2390"/>
    <w:rsid w:val="004E23F8"/>
    <w:rsid w:val="004E25F5"/>
    <w:rsid w:val="004E26B0"/>
    <w:rsid w:val="004E27B0"/>
    <w:rsid w:val="004E280F"/>
    <w:rsid w:val="004E2892"/>
    <w:rsid w:val="004E2A70"/>
    <w:rsid w:val="004E2B3B"/>
    <w:rsid w:val="004E2DA7"/>
    <w:rsid w:val="004E3080"/>
    <w:rsid w:val="004E310B"/>
    <w:rsid w:val="004E330D"/>
    <w:rsid w:val="004E331F"/>
    <w:rsid w:val="004E33A9"/>
    <w:rsid w:val="004E343D"/>
    <w:rsid w:val="004E34F8"/>
    <w:rsid w:val="004E362B"/>
    <w:rsid w:val="004E3681"/>
    <w:rsid w:val="004E39C8"/>
    <w:rsid w:val="004E3CD1"/>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4FFC"/>
    <w:rsid w:val="004E5084"/>
    <w:rsid w:val="004E51C4"/>
    <w:rsid w:val="004E55AE"/>
    <w:rsid w:val="004E5964"/>
    <w:rsid w:val="004E5A92"/>
    <w:rsid w:val="004E5CF0"/>
    <w:rsid w:val="004E5DE1"/>
    <w:rsid w:val="004E5E43"/>
    <w:rsid w:val="004E6034"/>
    <w:rsid w:val="004E60EC"/>
    <w:rsid w:val="004E61CE"/>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BC5"/>
    <w:rsid w:val="004F4D4D"/>
    <w:rsid w:val="004F4D69"/>
    <w:rsid w:val="004F4F7A"/>
    <w:rsid w:val="004F50A6"/>
    <w:rsid w:val="004F5154"/>
    <w:rsid w:val="004F51DA"/>
    <w:rsid w:val="004F53AC"/>
    <w:rsid w:val="004F5468"/>
    <w:rsid w:val="004F54B0"/>
    <w:rsid w:val="004F5507"/>
    <w:rsid w:val="004F552B"/>
    <w:rsid w:val="004F5835"/>
    <w:rsid w:val="004F5A1F"/>
    <w:rsid w:val="004F5A7E"/>
    <w:rsid w:val="004F5B68"/>
    <w:rsid w:val="004F5BAB"/>
    <w:rsid w:val="004F5ED2"/>
    <w:rsid w:val="004F5F41"/>
    <w:rsid w:val="004F639D"/>
    <w:rsid w:val="004F6441"/>
    <w:rsid w:val="004F661C"/>
    <w:rsid w:val="004F66A4"/>
    <w:rsid w:val="004F6831"/>
    <w:rsid w:val="004F6A9C"/>
    <w:rsid w:val="004F6AB9"/>
    <w:rsid w:val="004F6AE4"/>
    <w:rsid w:val="004F6BEB"/>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50005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485"/>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862"/>
    <w:rsid w:val="00506D5C"/>
    <w:rsid w:val="00506E42"/>
    <w:rsid w:val="0050705D"/>
    <w:rsid w:val="00507128"/>
    <w:rsid w:val="005072C6"/>
    <w:rsid w:val="00507469"/>
    <w:rsid w:val="005077E0"/>
    <w:rsid w:val="00507C55"/>
    <w:rsid w:val="00507E10"/>
    <w:rsid w:val="00507F03"/>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4BA"/>
    <w:rsid w:val="0051365F"/>
    <w:rsid w:val="00513676"/>
    <w:rsid w:val="00513839"/>
    <w:rsid w:val="00513A79"/>
    <w:rsid w:val="00513AF5"/>
    <w:rsid w:val="00513C17"/>
    <w:rsid w:val="00513D7C"/>
    <w:rsid w:val="00513DEF"/>
    <w:rsid w:val="00513FC9"/>
    <w:rsid w:val="00514148"/>
    <w:rsid w:val="005141FF"/>
    <w:rsid w:val="0051423C"/>
    <w:rsid w:val="00514285"/>
    <w:rsid w:val="00514409"/>
    <w:rsid w:val="005144BA"/>
    <w:rsid w:val="005146BB"/>
    <w:rsid w:val="00514731"/>
    <w:rsid w:val="0051485E"/>
    <w:rsid w:val="00514861"/>
    <w:rsid w:val="005148D4"/>
    <w:rsid w:val="005149A6"/>
    <w:rsid w:val="00514A22"/>
    <w:rsid w:val="00514BB0"/>
    <w:rsid w:val="00514C91"/>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F0"/>
    <w:rsid w:val="0051600E"/>
    <w:rsid w:val="005160CF"/>
    <w:rsid w:val="0051612D"/>
    <w:rsid w:val="00516176"/>
    <w:rsid w:val="005161BC"/>
    <w:rsid w:val="00516241"/>
    <w:rsid w:val="00516327"/>
    <w:rsid w:val="005165B8"/>
    <w:rsid w:val="00516827"/>
    <w:rsid w:val="0051696E"/>
    <w:rsid w:val="00516D4E"/>
    <w:rsid w:val="00516F44"/>
    <w:rsid w:val="00516FB6"/>
    <w:rsid w:val="00516FD9"/>
    <w:rsid w:val="0051701F"/>
    <w:rsid w:val="00517205"/>
    <w:rsid w:val="0051734B"/>
    <w:rsid w:val="0051737B"/>
    <w:rsid w:val="005173CD"/>
    <w:rsid w:val="005173CE"/>
    <w:rsid w:val="0051791D"/>
    <w:rsid w:val="00517A3A"/>
    <w:rsid w:val="00517B26"/>
    <w:rsid w:val="00517D30"/>
    <w:rsid w:val="00517DD4"/>
    <w:rsid w:val="00517F68"/>
    <w:rsid w:val="005201CC"/>
    <w:rsid w:val="00520201"/>
    <w:rsid w:val="00520590"/>
    <w:rsid w:val="0052077A"/>
    <w:rsid w:val="0052083B"/>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7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A5"/>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A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621"/>
    <w:rsid w:val="00532727"/>
    <w:rsid w:val="00532796"/>
    <w:rsid w:val="0053281C"/>
    <w:rsid w:val="005329D3"/>
    <w:rsid w:val="00532AAB"/>
    <w:rsid w:val="00532AD0"/>
    <w:rsid w:val="00532AFB"/>
    <w:rsid w:val="00532E69"/>
    <w:rsid w:val="0053311D"/>
    <w:rsid w:val="00533132"/>
    <w:rsid w:val="00533496"/>
    <w:rsid w:val="005334D7"/>
    <w:rsid w:val="005336BA"/>
    <w:rsid w:val="005336C7"/>
    <w:rsid w:val="005339F8"/>
    <w:rsid w:val="00533A5E"/>
    <w:rsid w:val="00533B93"/>
    <w:rsid w:val="00533C24"/>
    <w:rsid w:val="00533EA8"/>
    <w:rsid w:val="00533EB1"/>
    <w:rsid w:val="00533FE5"/>
    <w:rsid w:val="0053403D"/>
    <w:rsid w:val="005340C9"/>
    <w:rsid w:val="00534219"/>
    <w:rsid w:val="00534465"/>
    <w:rsid w:val="005344A2"/>
    <w:rsid w:val="005344F4"/>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AEF"/>
    <w:rsid w:val="00537B44"/>
    <w:rsid w:val="00537BD9"/>
    <w:rsid w:val="005403DD"/>
    <w:rsid w:val="00540490"/>
    <w:rsid w:val="00540577"/>
    <w:rsid w:val="0054069C"/>
    <w:rsid w:val="00540AC2"/>
    <w:rsid w:val="00540BFC"/>
    <w:rsid w:val="00540DC7"/>
    <w:rsid w:val="00540EF4"/>
    <w:rsid w:val="00541086"/>
    <w:rsid w:val="00541270"/>
    <w:rsid w:val="005412BD"/>
    <w:rsid w:val="005413AA"/>
    <w:rsid w:val="005413B6"/>
    <w:rsid w:val="005414CE"/>
    <w:rsid w:val="005415CA"/>
    <w:rsid w:val="0054169E"/>
    <w:rsid w:val="00541775"/>
    <w:rsid w:val="0054181B"/>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1"/>
    <w:rsid w:val="005437A6"/>
    <w:rsid w:val="005439D2"/>
    <w:rsid w:val="00543EBB"/>
    <w:rsid w:val="00544213"/>
    <w:rsid w:val="005443AA"/>
    <w:rsid w:val="005445DA"/>
    <w:rsid w:val="005446A0"/>
    <w:rsid w:val="0054486D"/>
    <w:rsid w:val="00544B0E"/>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1FD"/>
    <w:rsid w:val="005502E5"/>
    <w:rsid w:val="00550333"/>
    <w:rsid w:val="0055043B"/>
    <w:rsid w:val="005504DB"/>
    <w:rsid w:val="005508B2"/>
    <w:rsid w:val="0055099A"/>
    <w:rsid w:val="00550A53"/>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16"/>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4E1"/>
    <w:rsid w:val="005536DC"/>
    <w:rsid w:val="00553C3C"/>
    <w:rsid w:val="00553FB7"/>
    <w:rsid w:val="00554080"/>
    <w:rsid w:val="005540F2"/>
    <w:rsid w:val="005541DC"/>
    <w:rsid w:val="00554299"/>
    <w:rsid w:val="005543A3"/>
    <w:rsid w:val="005544FF"/>
    <w:rsid w:val="00554568"/>
    <w:rsid w:val="00554779"/>
    <w:rsid w:val="00554A7A"/>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88C"/>
    <w:rsid w:val="00556A77"/>
    <w:rsid w:val="00556BA8"/>
    <w:rsid w:val="00556CBC"/>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3D"/>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051"/>
    <w:rsid w:val="005611E2"/>
    <w:rsid w:val="005612B1"/>
    <w:rsid w:val="00561340"/>
    <w:rsid w:val="0056142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B95"/>
    <w:rsid w:val="00563CC1"/>
    <w:rsid w:val="00563EA0"/>
    <w:rsid w:val="00563F16"/>
    <w:rsid w:val="00564118"/>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6B9"/>
    <w:rsid w:val="0056676E"/>
    <w:rsid w:val="0056683E"/>
    <w:rsid w:val="00566840"/>
    <w:rsid w:val="005670AA"/>
    <w:rsid w:val="005671F6"/>
    <w:rsid w:val="005673F3"/>
    <w:rsid w:val="00567415"/>
    <w:rsid w:val="00567449"/>
    <w:rsid w:val="00567610"/>
    <w:rsid w:val="00567618"/>
    <w:rsid w:val="005676A5"/>
    <w:rsid w:val="0056771A"/>
    <w:rsid w:val="00567950"/>
    <w:rsid w:val="00567D70"/>
    <w:rsid w:val="00567EE0"/>
    <w:rsid w:val="0057036F"/>
    <w:rsid w:val="00570489"/>
    <w:rsid w:val="0057050B"/>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DD3"/>
    <w:rsid w:val="00572F5C"/>
    <w:rsid w:val="00572F96"/>
    <w:rsid w:val="00573138"/>
    <w:rsid w:val="005731F4"/>
    <w:rsid w:val="0057335C"/>
    <w:rsid w:val="005734A7"/>
    <w:rsid w:val="0057380B"/>
    <w:rsid w:val="005738EF"/>
    <w:rsid w:val="005739FD"/>
    <w:rsid w:val="00573B8F"/>
    <w:rsid w:val="00573C01"/>
    <w:rsid w:val="00573C3F"/>
    <w:rsid w:val="00573F02"/>
    <w:rsid w:val="005740B1"/>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5E70"/>
    <w:rsid w:val="00576246"/>
    <w:rsid w:val="00576763"/>
    <w:rsid w:val="00576828"/>
    <w:rsid w:val="00576CBC"/>
    <w:rsid w:val="00576E86"/>
    <w:rsid w:val="00576FB0"/>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1FE"/>
    <w:rsid w:val="00581470"/>
    <w:rsid w:val="0058150E"/>
    <w:rsid w:val="005815A3"/>
    <w:rsid w:val="0058181A"/>
    <w:rsid w:val="00581A2C"/>
    <w:rsid w:val="00581ADD"/>
    <w:rsid w:val="00581B62"/>
    <w:rsid w:val="00581BAD"/>
    <w:rsid w:val="00581BC8"/>
    <w:rsid w:val="00581CBD"/>
    <w:rsid w:val="00581D62"/>
    <w:rsid w:val="00581DF1"/>
    <w:rsid w:val="00581E69"/>
    <w:rsid w:val="00582087"/>
    <w:rsid w:val="005821DD"/>
    <w:rsid w:val="00582349"/>
    <w:rsid w:val="00582380"/>
    <w:rsid w:val="005828BF"/>
    <w:rsid w:val="00582A2F"/>
    <w:rsid w:val="00582CC7"/>
    <w:rsid w:val="00582D3C"/>
    <w:rsid w:val="00582F21"/>
    <w:rsid w:val="00582F40"/>
    <w:rsid w:val="00582F5D"/>
    <w:rsid w:val="00582FE3"/>
    <w:rsid w:val="0058300A"/>
    <w:rsid w:val="00583123"/>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3F5"/>
    <w:rsid w:val="0058442C"/>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96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5DA"/>
    <w:rsid w:val="0058761E"/>
    <w:rsid w:val="00587920"/>
    <w:rsid w:val="0058795E"/>
    <w:rsid w:val="00587C83"/>
    <w:rsid w:val="00587E7B"/>
    <w:rsid w:val="00587E98"/>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C57"/>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280"/>
    <w:rsid w:val="0059434B"/>
    <w:rsid w:val="005945D8"/>
    <w:rsid w:val="0059460C"/>
    <w:rsid w:val="005948A4"/>
    <w:rsid w:val="005949CE"/>
    <w:rsid w:val="00594A80"/>
    <w:rsid w:val="00594FF4"/>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DA"/>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90"/>
    <w:rsid w:val="005A14DF"/>
    <w:rsid w:val="005A1511"/>
    <w:rsid w:val="005A1613"/>
    <w:rsid w:val="005A17AE"/>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0F0"/>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60C"/>
    <w:rsid w:val="005A66C6"/>
    <w:rsid w:val="005A6752"/>
    <w:rsid w:val="005A6798"/>
    <w:rsid w:val="005A67B4"/>
    <w:rsid w:val="005A6843"/>
    <w:rsid w:val="005A68F9"/>
    <w:rsid w:val="005A6B53"/>
    <w:rsid w:val="005A6CEE"/>
    <w:rsid w:val="005A6F29"/>
    <w:rsid w:val="005A6F3A"/>
    <w:rsid w:val="005A704D"/>
    <w:rsid w:val="005A71ED"/>
    <w:rsid w:val="005A7221"/>
    <w:rsid w:val="005A736A"/>
    <w:rsid w:val="005A737F"/>
    <w:rsid w:val="005A748F"/>
    <w:rsid w:val="005A74BD"/>
    <w:rsid w:val="005A74BE"/>
    <w:rsid w:val="005A753A"/>
    <w:rsid w:val="005A75CA"/>
    <w:rsid w:val="005A772F"/>
    <w:rsid w:val="005A7989"/>
    <w:rsid w:val="005A79BC"/>
    <w:rsid w:val="005A7B1B"/>
    <w:rsid w:val="005A7C78"/>
    <w:rsid w:val="005B000F"/>
    <w:rsid w:val="005B0044"/>
    <w:rsid w:val="005B03D5"/>
    <w:rsid w:val="005B0763"/>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04"/>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C02A7"/>
    <w:rsid w:val="005C033B"/>
    <w:rsid w:val="005C0505"/>
    <w:rsid w:val="005C0818"/>
    <w:rsid w:val="005C0962"/>
    <w:rsid w:val="005C0AD5"/>
    <w:rsid w:val="005C0B7E"/>
    <w:rsid w:val="005C0FE1"/>
    <w:rsid w:val="005C1118"/>
    <w:rsid w:val="005C1316"/>
    <w:rsid w:val="005C1396"/>
    <w:rsid w:val="005C1461"/>
    <w:rsid w:val="005C157A"/>
    <w:rsid w:val="005C16D2"/>
    <w:rsid w:val="005C1709"/>
    <w:rsid w:val="005C1948"/>
    <w:rsid w:val="005C194C"/>
    <w:rsid w:val="005C1989"/>
    <w:rsid w:val="005C1B54"/>
    <w:rsid w:val="005C1D88"/>
    <w:rsid w:val="005C1DFA"/>
    <w:rsid w:val="005C20F6"/>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266"/>
    <w:rsid w:val="005C637D"/>
    <w:rsid w:val="005C661F"/>
    <w:rsid w:val="005C6669"/>
    <w:rsid w:val="005C67CE"/>
    <w:rsid w:val="005C6875"/>
    <w:rsid w:val="005C6D2F"/>
    <w:rsid w:val="005C6EF4"/>
    <w:rsid w:val="005C6F59"/>
    <w:rsid w:val="005C6FF5"/>
    <w:rsid w:val="005C7133"/>
    <w:rsid w:val="005C717A"/>
    <w:rsid w:val="005C7279"/>
    <w:rsid w:val="005C7501"/>
    <w:rsid w:val="005C7649"/>
    <w:rsid w:val="005C76AF"/>
    <w:rsid w:val="005C772C"/>
    <w:rsid w:val="005C77E3"/>
    <w:rsid w:val="005C7886"/>
    <w:rsid w:val="005C7989"/>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55"/>
    <w:rsid w:val="005D2FEA"/>
    <w:rsid w:val="005D321E"/>
    <w:rsid w:val="005D3322"/>
    <w:rsid w:val="005D33C4"/>
    <w:rsid w:val="005D3793"/>
    <w:rsid w:val="005D3944"/>
    <w:rsid w:val="005D3D09"/>
    <w:rsid w:val="005D3D90"/>
    <w:rsid w:val="005D427E"/>
    <w:rsid w:val="005D4302"/>
    <w:rsid w:val="005D4693"/>
    <w:rsid w:val="005D4731"/>
    <w:rsid w:val="005D4A27"/>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6044"/>
    <w:rsid w:val="005D609B"/>
    <w:rsid w:val="005D6290"/>
    <w:rsid w:val="005D62CF"/>
    <w:rsid w:val="005D67EC"/>
    <w:rsid w:val="005D680C"/>
    <w:rsid w:val="005D6A67"/>
    <w:rsid w:val="005D6B46"/>
    <w:rsid w:val="005D6B68"/>
    <w:rsid w:val="005D702D"/>
    <w:rsid w:val="005D723A"/>
    <w:rsid w:val="005D72E4"/>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AD3"/>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2C"/>
    <w:rsid w:val="005E3FCA"/>
    <w:rsid w:val="005E4048"/>
    <w:rsid w:val="005E41A2"/>
    <w:rsid w:val="005E41DC"/>
    <w:rsid w:val="005E42F7"/>
    <w:rsid w:val="005E43E6"/>
    <w:rsid w:val="005E492C"/>
    <w:rsid w:val="005E497D"/>
    <w:rsid w:val="005E4AEA"/>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7C"/>
    <w:rsid w:val="005E7BC4"/>
    <w:rsid w:val="005E7C54"/>
    <w:rsid w:val="005E7C70"/>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77"/>
    <w:rsid w:val="005F2EDD"/>
    <w:rsid w:val="005F2F56"/>
    <w:rsid w:val="005F30C7"/>
    <w:rsid w:val="005F31B5"/>
    <w:rsid w:val="005F3352"/>
    <w:rsid w:val="005F3420"/>
    <w:rsid w:val="005F343D"/>
    <w:rsid w:val="005F359E"/>
    <w:rsid w:val="005F37B1"/>
    <w:rsid w:val="005F3874"/>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C28"/>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48"/>
    <w:rsid w:val="006001D0"/>
    <w:rsid w:val="00600557"/>
    <w:rsid w:val="0060066D"/>
    <w:rsid w:val="00600733"/>
    <w:rsid w:val="006007B7"/>
    <w:rsid w:val="00600812"/>
    <w:rsid w:val="00600928"/>
    <w:rsid w:val="00600BF0"/>
    <w:rsid w:val="00600CAC"/>
    <w:rsid w:val="00600CEB"/>
    <w:rsid w:val="00600F2A"/>
    <w:rsid w:val="0060112B"/>
    <w:rsid w:val="00601181"/>
    <w:rsid w:val="006011AE"/>
    <w:rsid w:val="00601417"/>
    <w:rsid w:val="00601519"/>
    <w:rsid w:val="006018A7"/>
    <w:rsid w:val="00601941"/>
    <w:rsid w:val="00601BC7"/>
    <w:rsid w:val="00601C6C"/>
    <w:rsid w:val="00601CBE"/>
    <w:rsid w:val="00601D13"/>
    <w:rsid w:val="00601D2C"/>
    <w:rsid w:val="00601E65"/>
    <w:rsid w:val="00601EA1"/>
    <w:rsid w:val="0060208A"/>
    <w:rsid w:val="0060213A"/>
    <w:rsid w:val="00602228"/>
    <w:rsid w:val="006023C5"/>
    <w:rsid w:val="006025A1"/>
    <w:rsid w:val="006027A5"/>
    <w:rsid w:val="00602976"/>
    <w:rsid w:val="006029EC"/>
    <w:rsid w:val="00602A78"/>
    <w:rsid w:val="00602A84"/>
    <w:rsid w:val="00602AA1"/>
    <w:rsid w:val="00602BF2"/>
    <w:rsid w:val="00602DB3"/>
    <w:rsid w:val="00602DC6"/>
    <w:rsid w:val="00603107"/>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A72"/>
    <w:rsid w:val="00605D15"/>
    <w:rsid w:val="00605E54"/>
    <w:rsid w:val="006060C2"/>
    <w:rsid w:val="006060D9"/>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A2E"/>
    <w:rsid w:val="00607D81"/>
    <w:rsid w:val="00607E25"/>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936"/>
    <w:rsid w:val="00616B30"/>
    <w:rsid w:val="00616B8D"/>
    <w:rsid w:val="00616C23"/>
    <w:rsid w:val="00616EC8"/>
    <w:rsid w:val="00616F0D"/>
    <w:rsid w:val="00616F61"/>
    <w:rsid w:val="0061724C"/>
    <w:rsid w:val="00617518"/>
    <w:rsid w:val="00617624"/>
    <w:rsid w:val="00617642"/>
    <w:rsid w:val="00617806"/>
    <w:rsid w:val="00617AC2"/>
    <w:rsid w:val="00617AD3"/>
    <w:rsid w:val="00617C89"/>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62E"/>
    <w:rsid w:val="00621744"/>
    <w:rsid w:val="00621753"/>
    <w:rsid w:val="00621EAE"/>
    <w:rsid w:val="0062248F"/>
    <w:rsid w:val="006225A7"/>
    <w:rsid w:val="00622770"/>
    <w:rsid w:val="00622B99"/>
    <w:rsid w:val="00622BC9"/>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5B"/>
    <w:rsid w:val="0062498A"/>
    <w:rsid w:val="00624A3B"/>
    <w:rsid w:val="00624A99"/>
    <w:rsid w:val="00624BA1"/>
    <w:rsid w:val="00624CC5"/>
    <w:rsid w:val="006252E0"/>
    <w:rsid w:val="0062540C"/>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CB5"/>
    <w:rsid w:val="00626D8B"/>
    <w:rsid w:val="00626E77"/>
    <w:rsid w:val="00626F25"/>
    <w:rsid w:val="00627246"/>
    <w:rsid w:val="006272F0"/>
    <w:rsid w:val="00627312"/>
    <w:rsid w:val="00627490"/>
    <w:rsid w:val="00627505"/>
    <w:rsid w:val="006277AA"/>
    <w:rsid w:val="00627832"/>
    <w:rsid w:val="0062794C"/>
    <w:rsid w:val="00627959"/>
    <w:rsid w:val="006279C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11A"/>
    <w:rsid w:val="0063131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D14"/>
    <w:rsid w:val="00633EE6"/>
    <w:rsid w:val="00633EF5"/>
    <w:rsid w:val="00633F67"/>
    <w:rsid w:val="006342C6"/>
    <w:rsid w:val="0063451B"/>
    <w:rsid w:val="006345C3"/>
    <w:rsid w:val="00634786"/>
    <w:rsid w:val="006347CD"/>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8DD"/>
    <w:rsid w:val="00635C31"/>
    <w:rsid w:val="00635CB5"/>
    <w:rsid w:val="00635F25"/>
    <w:rsid w:val="00635F7F"/>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CC5"/>
    <w:rsid w:val="00644F00"/>
    <w:rsid w:val="00644FA1"/>
    <w:rsid w:val="00645070"/>
    <w:rsid w:val="006451CC"/>
    <w:rsid w:val="006453D8"/>
    <w:rsid w:val="006455F4"/>
    <w:rsid w:val="00645B92"/>
    <w:rsid w:val="00645C9F"/>
    <w:rsid w:val="00645FF0"/>
    <w:rsid w:val="00645FFA"/>
    <w:rsid w:val="006460E6"/>
    <w:rsid w:val="00646117"/>
    <w:rsid w:val="00646139"/>
    <w:rsid w:val="0064615B"/>
    <w:rsid w:val="00646222"/>
    <w:rsid w:val="00646305"/>
    <w:rsid w:val="006466FD"/>
    <w:rsid w:val="00646864"/>
    <w:rsid w:val="00646A6C"/>
    <w:rsid w:val="00646C1F"/>
    <w:rsid w:val="00646CE2"/>
    <w:rsid w:val="006470F0"/>
    <w:rsid w:val="0064715A"/>
    <w:rsid w:val="006472D9"/>
    <w:rsid w:val="00647336"/>
    <w:rsid w:val="006475E6"/>
    <w:rsid w:val="0064766B"/>
    <w:rsid w:val="00647796"/>
    <w:rsid w:val="006478E1"/>
    <w:rsid w:val="006478FF"/>
    <w:rsid w:val="00647B93"/>
    <w:rsid w:val="00647F5A"/>
    <w:rsid w:val="00647FCD"/>
    <w:rsid w:val="00650248"/>
    <w:rsid w:val="00650380"/>
    <w:rsid w:val="006506C4"/>
    <w:rsid w:val="0065076A"/>
    <w:rsid w:val="006508B9"/>
    <w:rsid w:val="00650906"/>
    <w:rsid w:val="006509B2"/>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DF5"/>
    <w:rsid w:val="00652E4B"/>
    <w:rsid w:val="00653235"/>
    <w:rsid w:val="006532F5"/>
    <w:rsid w:val="00653588"/>
    <w:rsid w:val="006535DF"/>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5DDA"/>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514"/>
    <w:rsid w:val="00660651"/>
    <w:rsid w:val="006607EA"/>
    <w:rsid w:val="00660A06"/>
    <w:rsid w:val="00660AE3"/>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7DC"/>
    <w:rsid w:val="006628E9"/>
    <w:rsid w:val="006629EA"/>
    <w:rsid w:val="00662A59"/>
    <w:rsid w:val="00662FD0"/>
    <w:rsid w:val="00663041"/>
    <w:rsid w:val="006634AC"/>
    <w:rsid w:val="006634AF"/>
    <w:rsid w:val="006636ED"/>
    <w:rsid w:val="00663752"/>
    <w:rsid w:val="00663823"/>
    <w:rsid w:val="00663971"/>
    <w:rsid w:val="00663AA9"/>
    <w:rsid w:val="00663B26"/>
    <w:rsid w:val="00663C14"/>
    <w:rsid w:val="00663D70"/>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A89"/>
    <w:rsid w:val="00667FAF"/>
    <w:rsid w:val="00667FF3"/>
    <w:rsid w:val="006701D4"/>
    <w:rsid w:val="006701F5"/>
    <w:rsid w:val="00670376"/>
    <w:rsid w:val="00670481"/>
    <w:rsid w:val="0067056D"/>
    <w:rsid w:val="006706A4"/>
    <w:rsid w:val="00670747"/>
    <w:rsid w:val="0067096D"/>
    <w:rsid w:val="00670998"/>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2D59"/>
    <w:rsid w:val="00673039"/>
    <w:rsid w:val="006730F0"/>
    <w:rsid w:val="006731C7"/>
    <w:rsid w:val="0067333A"/>
    <w:rsid w:val="00673363"/>
    <w:rsid w:val="006733E6"/>
    <w:rsid w:val="006736E5"/>
    <w:rsid w:val="00673770"/>
    <w:rsid w:val="00673823"/>
    <w:rsid w:val="00673B68"/>
    <w:rsid w:val="00673B6F"/>
    <w:rsid w:val="00673B89"/>
    <w:rsid w:val="00673C16"/>
    <w:rsid w:val="00673C84"/>
    <w:rsid w:val="00673CFD"/>
    <w:rsid w:val="00673E2F"/>
    <w:rsid w:val="00674230"/>
    <w:rsid w:val="006742E6"/>
    <w:rsid w:val="0067432C"/>
    <w:rsid w:val="0067457D"/>
    <w:rsid w:val="006746EE"/>
    <w:rsid w:val="0067491E"/>
    <w:rsid w:val="00674987"/>
    <w:rsid w:val="00674B53"/>
    <w:rsid w:val="00674BB0"/>
    <w:rsid w:val="00674D9F"/>
    <w:rsid w:val="00674DAA"/>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7CF"/>
    <w:rsid w:val="00676A64"/>
    <w:rsid w:val="00676B99"/>
    <w:rsid w:val="00676C12"/>
    <w:rsid w:val="00677049"/>
    <w:rsid w:val="0067706D"/>
    <w:rsid w:val="006772CE"/>
    <w:rsid w:val="006774A5"/>
    <w:rsid w:val="006775D6"/>
    <w:rsid w:val="006776C5"/>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89"/>
    <w:rsid w:val="006809AA"/>
    <w:rsid w:val="00680A74"/>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6B0"/>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B9"/>
    <w:rsid w:val="00684730"/>
    <w:rsid w:val="006848E9"/>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9D5"/>
    <w:rsid w:val="00686A17"/>
    <w:rsid w:val="00686B6B"/>
    <w:rsid w:val="00686C40"/>
    <w:rsid w:val="006870C5"/>
    <w:rsid w:val="00687488"/>
    <w:rsid w:val="00687531"/>
    <w:rsid w:val="006875E1"/>
    <w:rsid w:val="006875EB"/>
    <w:rsid w:val="006876CE"/>
    <w:rsid w:val="0068771B"/>
    <w:rsid w:val="00687807"/>
    <w:rsid w:val="00687881"/>
    <w:rsid w:val="00687A3F"/>
    <w:rsid w:val="00687A97"/>
    <w:rsid w:val="00687DD0"/>
    <w:rsid w:val="00687DFD"/>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733"/>
    <w:rsid w:val="0069279D"/>
    <w:rsid w:val="00692814"/>
    <w:rsid w:val="006929B4"/>
    <w:rsid w:val="00692C85"/>
    <w:rsid w:val="00692D43"/>
    <w:rsid w:val="00692DB0"/>
    <w:rsid w:val="00692EE5"/>
    <w:rsid w:val="00692F3A"/>
    <w:rsid w:val="00692FD7"/>
    <w:rsid w:val="00692FDE"/>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EF"/>
    <w:rsid w:val="00694A92"/>
    <w:rsid w:val="00694C77"/>
    <w:rsid w:val="00694D64"/>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B79"/>
    <w:rsid w:val="00697C5F"/>
    <w:rsid w:val="006A001F"/>
    <w:rsid w:val="006A0162"/>
    <w:rsid w:val="006A0241"/>
    <w:rsid w:val="006A032F"/>
    <w:rsid w:val="006A03C6"/>
    <w:rsid w:val="006A041E"/>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ED6"/>
    <w:rsid w:val="006A2FAE"/>
    <w:rsid w:val="006A2FC5"/>
    <w:rsid w:val="006A3022"/>
    <w:rsid w:val="006A3368"/>
    <w:rsid w:val="006A3454"/>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673"/>
    <w:rsid w:val="006A66AC"/>
    <w:rsid w:val="006A688D"/>
    <w:rsid w:val="006A6ACC"/>
    <w:rsid w:val="006A6E9E"/>
    <w:rsid w:val="006A6F91"/>
    <w:rsid w:val="006A701A"/>
    <w:rsid w:val="006A7048"/>
    <w:rsid w:val="006A7097"/>
    <w:rsid w:val="006A717C"/>
    <w:rsid w:val="006A724B"/>
    <w:rsid w:val="006A767F"/>
    <w:rsid w:val="006A77A3"/>
    <w:rsid w:val="006A7825"/>
    <w:rsid w:val="006A7830"/>
    <w:rsid w:val="006A794C"/>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8AB"/>
    <w:rsid w:val="006B192E"/>
    <w:rsid w:val="006B1A30"/>
    <w:rsid w:val="006B1A7D"/>
    <w:rsid w:val="006B1B82"/>
    <w:rsid w:val="006B1EAC"/>
    <w:rsid w:val="006B1F54"/>
    <w:rsid w:val="006B1FC2"/>
    <w:rsid w:val="006B215D"/>
    <w:rsid w:val="006B23B9"/>
    <w:rsid w:val="006B24CA"/>
    <w:rsid w:val="006B2524"/>
    <w:rsid w:val="006B2685"/>
    <w:rsid w:val="006B27B1"/>
    <w:rsid w:val="006B2983"/>
    <w:rsid w:val="006B2B1A"/>
    <w:rsid w:val="006B2DA7"/>
    <w:rsid w:val="006B2F4D"/>
    <w:rsid w:val="006B2F7C"/>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6F"/>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96"/>
    <w:rsid w:val="006C361F"/>
    <w:rsid w:val="006C3A41"/>
    <w:rsid w:val="006C3A7B"/>
    <w:rsid w:val="006C3A83"/>
    <w:rsid w:val="006C3AB0"/>
    <w:rsid w:val="006C3ABD"/>
    <w:rsid w:val="006C3C87"/>
    <w:rsid w:val="006C3E48"/>
    <w:rsid w:val="006C3F01"/>
    <w:rsid w:val="006C3F22"/>
    <w:rsid w:val="006C3F5D"/>
    <w:rsid w:val="006C411D"/>
    <w:rsid w:val="006C4205"/>
    <w:rsid w:val="006C42CF"/>
    <w:rsid w:val="006C4592"/>
    <w:rsid w:val="006C4858"/>
    <w:rsid w:val="006C4DE8"/>
    <w:rsid w:val="006C4FC1"/>
    <w:rsid w:val="006C51A5"/>
    <w:rsid w:val="006C529D"/>
    <w:rsid w:val="006C5333"/>
    <w:rsid w:val="006C5380"/>
    <w:rsid w:val="006C54B6"/>
    <w:rsid w:val="006C593E"/>
    <w:rsid w:val="006C5D95"/>
    <w:rsid w:val="006C5DF3"/>
    <w:rsid w:val="006C6174"/>
    <w:rsid w:val="006C61AA"/>
    <w:rsid w:val="006C621E"/>
    <w:rsid w:val="006C636C"/>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B9A"/>
    <w:rsid w:val="006C7D03"/>
    <w:rsid w:val="006C7D10"/>
    <w:rsid w:val="006C7EBE"/>
    <w:rsid w:val="006C7F5F"/>
    <w:rsid w:val="006D0078"/>
    <w:rsid w:val="006D00E8"/>
    <w:rsid w:val="006D0111"/>
    <w:rsid w:val="006D024C"/>
    <w:rsid w:val="006D032B"/>
    <w:rsid w:val="006D0429"/>
    <w:rsid w:val="006D04D4"/>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BC7"/>
    <w:rsid w:val="006D2C66"/>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8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B0C"/>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D9A"/>
    <w:rsid w:val="006E0DA5"/>
    <w:rsid w:val="006E0EBC"/>
    <w:rsid w:val="006E0F01"/>
    <w:rsid w:val="006E10C7"/>
    <w:rsid w:val="006E1206"/>
    <w:rsid w:val="006E122E"/>
    <w:rsid w:val="006E12B1"/>
    <w:rsid w:val="006E13D1"/>
    <w:rsid w:val="006E1512"/>
    <w:rsid w:val="006E1920"/>
    <w:rsid w:val="006E2019"/>
    <w:rsid w:val="006E2346"/>
    <w:rsid w:val="006E23F6"/>
    <w:rsid w:val="006E2449"/>
    <w:rsid w:val="006E2570"/>
    <w:rsid w:val="006E25BC"/>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861"/>
    <w:rsid w:val="006E4B67"/>
    <w:rsid w:val="006E4B7D"/>
    <w:rsid w:val="006E4D0C"/>
    <w:rsid w:val="006E4D1B"/>
    <w:rsid w:val="006E52AF"/>
    <w:rsid w:val="006E53CF"/>
    <w:rsid w:val="006E54F0"/>
    <w:rsid w:val="006E5559"/>
    <w:rsid w:val="006E57D2"/>
    <w:rsid w:val="006E5808"/>
    <w:rsid w:val="006E583C"/>
    <w:rsid w:val="006E5912"/>
    <w:rsid w:val="006E59B3"/>
    <w:rsid w:val="006E5A80"/>
    <w:rsid w:val="006E5B20"/>
    <w:rsid w:val="006E5B78"/>
    <w:rsid w:val="006E5DC5"/>
    <w:rsid w:val="006E5E6F"/>
    <w:rsid w:val="006E6018"/>
    <w:rsid w:val="006E60BB"/>
    <w:rsid w:val="006E62C2"/>
    <w:rsid w:val="006E635E"/>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CEC"/>
    <w:rsid w:val="006F0DE2"/>
    <w:rsid w:val="006F0E02"/>
    <w:rsid w:val="006F0E63"/>
    <w:rsid w:val="006F10C5"/>
    <w:rsid w:val="006F1116"/>
    <w:rsid w:val="006F14C5"/>
    <w:rsid w:val="006F15A1"/>
    <w:rsid w:val="006F16CA"/>
    <w:rsid w:val="006F17CD"/>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914"/>
    <w:rsid w:val="006F4B8C"/>
    <w:rsid w:val="006F4CD9"/>
    <w:rsid w:val="006F4EBA"/>
    <w:rsid w:val="006F4F0B"/>
    <w:rsid w:val="006F4F6F"/>
    <w:rsid w:val="006F4F8A"/>
    <w:rsid w:val="006F4FD9"/>
    <w:rsid w:val="006F506C"/>
    <w:rsid w:val="006F5213"/>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06"/>
    <w:rsid w:val="006F7641"/>
    <w:rsid w:val="006F77DE"/>
    <w:rsid w:val="006F7914"/>
    <w:rsid w:val="006F7915"/>
    <w:rsid w:val="006F7C0B"/>
    <w:rsid w:val="006F7E37"/>
    <w:rsid w:val="006F7E46"/>
    <w:rsid w:val="006F7F1F"/>
    <w:rsid w:val="0070014C"/>
    <w:rsid w:val="0070014F"/>
    <w:rsid w:val="00700232"/>
    <w:rsid w:val="007002C3"/>
    <w:rsid w:val="00700462"/>
    <w:rsid w:val="007005B8"/>
    <w:rsid w:val="0070068A"/>
    <w:rsid w:val="00700699"/>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BBC"/>
    <w:rsid w:val="00701ED5"/>
    <w:rsid w:val="00701F7C"/>
    <w:rsid w:val="007020AF"/>
    <w:rsid w:val="00702137"/>
    <w:rsid w:val="0070219E"/>
    <w:rsid w:val="007022BC"/>
    <w:rsid w:val="007023B7"/>
    <w:rsid w:val="007024F7"/>
    <w:rsid w:val="0070262B"/>
    <w:rsid w:val="007029B0"/>
    <w:rsid w:val="007029C5"/>
    <w:rsid w:val="00702B8A"/>
    <w:rsid w:val="00702C75"/>
    <w:rsid w:val="00702D5A"/>
    <w:rsid w:val="00702D8F"/>
    <w:rsid w:val="00702DB6"/>
    <w:rsid w:val="00702EF7"/>
    <w:rsid w:val="00702FFD"/>
    <w:rsid w:val="00703052"/>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0A6"/>
    <w:rsid w:val="00707155"/>
    <w:rsid w:val="00707352"/>
    <w:rsid w:val="00707399"/>
    <w:rsid w:val="007075B6"/>
    <w:rsid w:val="00707885"/>
    <w:rsid w:val="007078EA"/>
    <w:rsid w:val="00707BB0"/>
    <w:rsid w:val="00707CC4"/>
    <w:rsid w:val="0071014A"/>
    <w:rsid w:val="00710215"/>
    <w:rsid w:val="007103A4"/>
    <w:rsid w:val="00710430"/>
    <w:rsid w:val="0071046C"/>
    <w:rsid w:val="00710562"/>
    <w:rsid w:val="007105C1"/>
    <w:rsid w:val="00710645"/>
    <w:rsid w:val="0071082A"/>
    <w:rsid w:val="0071084E"/>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AD3"/>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AA7"/>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596"/>
    <w:rsid w:val="00714698"/>
    <w:rsid w:val="00714993"/>
    <w:rsid w:val="00714BAB"/>
    <w:rsid w:val="00714CBC"/>
    <w:rsid w:val="00714D56"/>
    <w:rsid w:val="0071546B"/>
    <w:rsid w:val="00715561"/>
    <w:rsid w:val="007155A9"/>
    <w:rsid w:val="007158BE"/>
    <w:rsid w:val="007158E1"/>
    <w:rsid w:val="007158F2"/>
    <w:rsid w:val="00715A4B"/>
    <w:rsid w:val="00715BAD"/>
    <w:rsid w:val="00715EBE"/>
    <w:rsid w:val="007160D5"/>
    <w:rsid w:val="0071619D"/>
    <w:rsid w:val="007162BB"/>
    <w:rsid w:val="007163A6"/>
    <w:rsid w:val="007163E3"/>
    <w:rsid w:val="007164FD"/>
    <w:rsid w:val="0071655A"/>
    <w:rsid w:val="007165BC"/>
    <w:rsid w:val="007169EE"/>
    <w:rsid w:val="00716AA6"/>
    <w:rsid w:val="00716B34"/>
    <w:rsid w:val="00716BFA"/>
    <w:rsid w:val="00716C5A"/>
    <w:rsid w:val="00716DBD"/>
    <w:rsid w:val="00716DF5"/>
    <w:rsid w:val="00716E07"/>
    <w:rsid w:val="00716E48"/>
    <w:rsid w:val="00716F82"/>
    <w:rsid w:val="00717014"/>
    <w:rsid w:val="0071705B"/>
    <w:rsid w:val="007176B2"/>
    <w:rsid w:val="00717707"/>
    <w:rsid w:val="00717A8A"/>
    <w:rsid w:val="00717CF8"/>
    <w:rsid w:val="00717DB4"/>
    <w:rsid w:val="00717EFC"/>
    <w:rsid w:val="00717FCA"/>
    <w:rsid w:val="007201CD"/>
    <w:rsid w:val="00720300"/>
    <w:rsid w:val="00720475"/>
    <w:rsid w:val="00720505"/>
    <w:rsid w:val="0072056C"/>
    <w:rsid w:val="007205AA"/>
    <w:rsid w:val="007206D8"/>
    <w:rsid w:val="00720771"/>
    <w:rsid w:val="00720927"/>
    <w:rsid w:val="007209BF"/>
    <w:rsid w:val="00721194"/>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28"/>
    <w:rsid w:val="0072298B"/>
    <w:rsid w:val="007229CC"/>
    <w:rsid w:val="00722A25"/>
    <w:rsid w:val="00722CCB"/>
    <w:rsid w:val="00723006"/>
    <w:rsid w:val="007231E9"/>
    <w:rsid w:val="00723368"/>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961"/>
    <w:rsid w:val="00725CA1"/>
    <w:rsid w:val="00725D77"/>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730"/>
    <w:rsid w:val="00731812"/>
    <w:rsid w:val="00731B79"/>
    <w:rsid w:val="00731F4F"/>
    <w:rsid w:val="00731F6A"/>
    <w:rsid w:val="007320A2"/>
    <w:rsid w:val="00732153"/>
    <w:rsid w:val="0073247D"/>
    <w:rsid w:val="0073266F"/>
    <w:rsid w:val="007327CE"/>
    <w:rsid w:val="00732827"/>
    <w:rsid w:val="0073291A"/>
    <w:rsid w:val="00732BE1"/>
    <w:rsid w:val="00732C07"/>
    <w:rsid w:val="00732C94"/>
    <w:rsid w:val="00732ED0"/>
    <w:rsid w:val="00732F3B"/>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9C6"/>
    <w:rsid w:val="00734A05"/>
    <w:rsid w:val="00734A07"/>
    <w:rsid w:val="00734A64"/>
    <w:rsid w:val="00734AAB"/>
    <w:rsid w:val="00734ABC"/>
    <w:rsid w:val="00734B07"/>
    <w:rsid w:val="00734C02"/>
    <w:rsid w:val="00734E8A"/>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757"/>
    <w:rsid w:val="00743826"/>
    <w:rsid w:val="00743A30"/>
    <w:rsid w:val="00743C46"/>
    <w:rsid w:val="00743FF1"/>
    <w:rsid w:val="00744342"/>
    <w:rsid w:val="007443CA"/>
    <w:rsid w:val="0074440A"/>
    <w:rsid w:val="007444E0"/>
    <w:rsid w:val="00744687"/>
    <w:rsid w:val="00744716"/>
    <w:rsid w:val="007447AD"/>
    <w:rsid w:val="00744836"/>
    <w:rsid w:val="00744AE5"/>
    <w:rsid w:val="00744B2E"/>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0F0"/>
    <w:rsid w:val="007461D4"/>
    <w:rsid w:val="007463D0"/>
    <w:rsid w:val="00746505"/>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1F63"/>
    <w:rsid w:val="00752023"/>
    <w:rsid w:val="0075215A"/>
    <w:rsid w:val="007522DA"/>
    <w:rsid w:val="007524DB"/>
    <w:rsid w:val="0075258D"/>
    <w:rsid w:val="007527A7"/>
    <w:rsid w:val="00752992"/>
    <w:rsid w:val="00752A17"/>
    <w:rsid w:val="00752AAF"/>
    <w:rsid w:val="00752B03"/>
    <w:rsid w:val="00752EB5"/>
    <w:rsid w:val="00752F77"/>
    <w:rsid w:val="00752F98"/>
    <w:rsid w:val="0075320C"/>
    <w:rsid w:val="00753454"/>
    <w:rsid w:val="0075360E"/>
    <w:rsid w:val="007536D7"/>
    <w:rsid w:val="007538B5"/>
    <w:rsid w:val="00753B74"/>
    <w:rsid w:val="00753BB5"/>
    <w:rsid w:val="00753C35"/>
    <w:rsid w:val="00753C74"/>
    <w:rsid w:val="00753CD9"/>
    <w:rsid w:val="00753D9D"/>
    <w:rsid w:val="007540F9"/>
    <w:rsid w:val="007542EE"/>
    <w:rsid w:val="007544F1"/>
    <w:rsid w:val="007546A9"/>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302"/>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EA6"/>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E86"/>
    <w:rsid w:val="00771FA6"/>
    <w:rsid w:val="007721BF"/>
    <w:rsid w:val="007721DB"/>
    <w:rsid w:val="007722BD"/>
    <w:rsid w:val="007722D3"/>
    <w:rsid w:val="00772327"/>
    <w:rsid w:val="00772341"/>
    <w:rsid w:val="00772449"/>
    <w:rsid w:val="00772569"/>
    <w:rsid w:val="007728C3"/>
    <w:rsid w:val="007728C8"/>
    <w:rsid w:val="00772B17"/>
    <w:rsid w:val="00772E8C"/>
    <w:rsid w:val="00772EC8"/>
    <w:rsid w:val="00772FDB"/>
    <w:rsid w:val="0077302B"/>
    <w:rsid w:val="00773050"/>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884"/>
    <w:rsid w:val="00776AE0"/>
    <w:rsid w:val="00776B21"/>
    <w:rsid w:val="00776E13"/>
    <w:rsid w:val="00776F7E"/>
    <w:rsid w:val="00777315"/>
    <w:rsid w:val="007774F1"/>
    <w:rsid w:val="00777568"/>
    <w:rsid w:val="007776A9"/>
    <w:rsid w:val="007777FB"/>
    <w:rsid w:val="00777841"/>
    <w:rsid w:val="00777A7F"/>
    <w:rsid w:val="00777B2F"/>
    <w:rsid w:val="00777C48"/>
    <w:rsid w:val="007800E6"/>
    <w:rsid w:val="00780175"/>
    <w:rsid w:val="007802E4"/>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3BF"/>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782"/>
    <w:rsid w:val="00785B0F"/>
    <w:rsid w:val="00785BCD"/>
    <w:rsid w:val="00785E21"/>
    <w:rsid w:val="00785F1A"/>
    <w:rsid w:val="00785FED"/>
    <w:rsid w:val="0078618D"/>
    <w:rsid w:val="0078624F"/>
    <w:rsid w:val="007862DE"/>
    <w:rsid w:val="007862EE"/>
    <w:rsid w:val="0078631C"/>
    <w:rsid w:val="0078641F"/>
    <w:rsid w:val="0078652D"/>
    <w:rsid w:val="0078659E"/>
    <w:rsid w:val="00786875"/>
    <w:rsid w:val="007868C1"/>
    <w:rsid w:val="00786CE2"/>
    <w:rsid w:val="00786DDB"/>
    <w:rsid w:val="00786FAC"/>
    <w:rsid w:val="00787051"/>
    <w:rsid w:val="007871EC"/>
    <w:rsid w:val="00787356"/>
    <w:rsid w:val="00787605"/>
    <w:rsid w:val="0078762A"/>
    <w:rsid w:val="00787720"/>
    <w:rsid w:val="00787A48"/>
    <w:rsid w:val="00787A5A"/>
    <w:rsid w:val="00787B82"/>
    <w:rsid w:val="00787C8D"/>
    <w:rsid w:val="00787CE7"/>
    <w:rsid w:val="00787D8B"/>
    <w:rsid w:val="00787E22"/>
    <w:rsid w:val="00787E2C"/>
    <w:rsid w:val="00787F57"/>
    <w:rsid w:val="0079018D"/>
    <w:rsid w:val="007901DC"/>
    <w:rsid w:val="007901EA"/>
    <w:rsid w:val="00790288"/>
    <w:rsid w:val="00790406"/>
    <w:rsid w:val="00790415"/>
    <w:rsid w:val="0079048B"/>
    <w:rsid w:val="0079069D"/>
    <w:rsid w:val="0079085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2EFB"/>
    <w:rsid w:val="007931AD"/>
    <w:rsid w:val="007931B3"/>
    <w:rsid w:val="007931E9"/>
    <w:rsid w:val="00793274"/>
    <w:rsid w:val="007936A8"/>
    <w:rsid w:val="00793DD9"/>
    <w:rsid w:val="00793ECA"/>
    <w:rsid w:val="00794133"/>
    <w:rsid w:val="00794219"/>
    <w:rsid w:val="007942B6"/>
    <w:rsid w:val="00794489"/>
    <w:rsid w:val="00794749"/>
    <w:rsid w:val="00794A38"/>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723C"/>
    <w:rsid w:val="0079732E"/>
    <w:rsid w:val="007973B8"/>
    <w:rsid w:val="007973CB"/>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88F"/>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751"/>
    <w:rsid w:val="007A2882"/>
    <w:rsid w:val="007A28D1"/>
    <w:rsid w:val="007A29E5"/>
    <w:rsid w:val="007A2B0E"/>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9C4"/>
    <w:rsid w:val="007A5A61"/>
    <w:rsid w:val="007A5B08"/>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860"/>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1F09"/>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3ECD"/>
    <w:rsid w:val="007B44BE"/>
    <w:rsid w:val="007B44ED"/>
    <w:rsid w:val="007B467F"/>
    <w:rsid w:val="007B491A"/>
    <w:rsid w:val="007B4A04"/>
    <w:rsid w:val="007B4A1C"/>
    <w:rsid w:val="007B4ACF"/>
    <w:rsid w:val="007B4B6C"/>
    <w:rsid w:val="007B4D35"/>
    <w:rsid w:val="007B4D3F"/>
    <w:rsid w:val="007B4EBB"/>
    <w:rsid w:val="007B5280"/>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874"/>
    <w:rsid w:val="007B6B1E"/>
    <w:rsid w:val="007B6B51"/>
    <w:rsid w:val="007B6B72"/>
    <w:rsid w:val="007B6D00"/>
    <w:rsid w:val="007B701A"/>
    <w:rsid w:val="007B71E6"/>
    <w:rsid w:val="007B7496"/>
    <w:rsid w:val="007B75D2"/>
    <w:rsid w:val="007B775F"/>
    <w:rsid w:val="007B7938"/>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0"/>
    <w:rsid w:val="007C12BE"/>
    <w:rsid w:val="007C13A8"/>
    <w:rsid w:val="007C161D"/>
    <w:rsid w:val="007C16DB"/>
    <w:rsid w:val="007C1707"/>
    <w:rsid w:val="007C191D"/>
    <w:rsid w:val="007C1AB1"/>
    <w:rsid w:val="007C1C46"/>
    <w:rsid w:val="007C1D6B"/>
    <w:rsid w:val="007C1D8C"/>
    <w:rsid w:val="007C1F4E"/>
    <w:rsid w:val="007C223F"/>
    <w:rsid w:val="007C2248"/>
    <w:rsid w:val="007C269C"/>
    <w:rsid w:val="007C2739"/>
    <w:rsid w:val="007C27E4"/>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817"/>
    <w:rsid w:val="007D08CD"/>
    <w:rsid w:val="007D0AFF"/>
    <w:rsid w:val="007D0C44"/>
    <w:rsid w:val="007D0FFD"/>
    <w:rsid w:val="007D1107"/>
    <w:rsid w:val="007D12BE"/>
    <w:rsid w:val="007D12C9"/>
    <w:rsid w:val="007D14E6"/>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45"/>
    <w:rsid w:val="007D2ADF"/>
    <w:rsid w:val="007D2CEC"/>
    <w:rsid w:val="007D2D59"/>
    <w:rsid w:val="007D2DA5"/>
    <w:rsid w:val="007D2E6E"/>
    <w:rsid w:val="007D2F01"/>
    <w:rsid w:val="007D3021"/>
    <w:rsid w:val="007D3307"/>
    <w:rsid w:val="007D36C5"/>
    <w:rsid w:val="007D3722"/>
    <w:rsid w:val="007D3C77"/>
    <w:rsid w:val="007D3D97"/>
    <w:rsid w:val="007D3DF2"/>
    <w:rsid w:val="007D3E46"/>
    <w:rsid w:val="007D3E4E"/>
    <w:rsid w:val="007D3F04"/>
    <w:rsid w:val="007D3F0B"/>
    <w:rsid w:val="007D3FE7"/>
    <w:rsid w:val="007D3FFE"/>
    <w:rsid w:val="007D40A3"/>
    <w:rsid w:val="007D4169"/>
    <w:rsid w:val="007D44CE"/>
    <w:rsid w:val="007D4685"/>
    <w:rsid w:val="007D4728"/>
    <w:rsid w:val="007D501F"/>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A2F"/>
    <w:rsid w:val="007D6B8C"/>
    <w:rsid w:val="007D6C8B"/>
    <w:rsid w:val="007D6C99"/>
    <w:rsid w:val="007D6F64"/>
    <w:rsid w:val="007D72C6"/>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4B4"/>
    <w:rsid w:val="007E1782"/>
    <w:rsid w:val="007E1855"/>
    <w:rsid w:val="007E1B08"/>
    <w:rsid w:val="007E1B41"/>
    <w:rsid w:val="007E1CB4"/>
    <w:rsid w:val="007E1E05"/>
    <w:rsid w:val="007E2516"/>
    <w:rsid w:val="007E2570"/>
    <w:rsid w:val="007E25AB"/>
    <w:rsid w:val="007E2654"/>
    <w:rsid w:val="007E2704"/>
    <w:rsid w:val="007E2726"/>
    <w:rsid w:val="007E2749"/>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C3B"/>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6D"/>
    <w:rsid w:val="007E618A"/>
    <w:rsid w:val="007E6444"/>
    <w:rsid w:val="007E657F"/>
    <w:rsid w:val="007E67EC"/>
    <w:rsid w:val="007E68EF"/>
    <w:rsid w:val="007E6BD3"/>
    <w:rsid w:val="007E6C04"/>
    <w:rsid w:val="007E6D48"/>
    <w:rsid w:val="007E6D8C"/>
    <w:rsid w:val="007E6F1E"/>
    <w:rsid w:val="007E6F86"/>
    <w:rsid w:val="007E7087"/>
    <w:rsid w:val="007E7248"/>
    <w:rsid w:val="007E746F"/>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507"/>
    <w:rsid w:val="007F2828"/>
    <w:rsid w:val="007F2845"/>
    <w:rsid w:val="007F2883"/>
    <w:rsid w:val="007F290B"/>
    <w:rsid w:val="007F2A69"/>
    <w:rsid w:val="007F2AAB"/>
    <w:rsid w:val="007F2AB4"/>
    <w:rsid w:val="007F2E03"/>
    <w:rsid w:val="007F3617"/>
    <w:rsid w:val="007F37E8"/>
    <w:rsid w:val="007F382C"/>
    <w:rsid w:val="007F38A2"/>
    <w:rsid w:val="007F3C65"/>
    <w:rsid w:val="007F3CC1"/>
    <w:rsid w:val="007F3F53"/>
    <w:rsid w:val="007F4065"/>
    <w:rsid w:val="007F40DE"/>
    <w:rsid w:val="007F418F"/>
    <w:rsid w:val="007F43A0"/>
    <w:rsid w:val="007F43BC"/>
    <w:rsid w:val="007F43D6"/>
    <w:rsid w:val="007F4740"/>
    <w:rsid w:val="007F477D"/>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CD6"/>
    <w:rsid w:val="007F7D6A"/>
    <w:rsid w:val="007F7DE5"/>
    <w:rsid w:val="007F7F6F"/>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619"/>
    <w:rsid w:val="00801776"/>
    <w:rsid w:val="008018C8"/>
    <w:rsid w:val="008019EC"/>
    <w:rsid w:val="00801BBA"/>
    <w:rsid w:val="00801BF8"/>
    <w:rsid w:val="00801D21"/>
    <w:rsid w:val="00801DD0"/>
    <w:rsid w:val="00801DF2"/>
    <w:rsid w:val="00801E03"/>
    <w:rsid w:val="00801E18"/>
    <w:rsid w:val="00801EDC"/>
    <w:rsid w:val="008022E2"/>
    <w:rsid w:val="008022ED"/>
    <w:rsid w:val="008023A5"/>
    <w:rsid w:val="00802440"/>
    <w:rsid w:val="0080263A"/>
    <w:rsid w:val="008026E5"/>
    <w:rsid w:val="008028B0"/>
    <w:rsid w:val="00802939"/>
    <w:rsid w:val="00802A70"/>
    <w:rsid w:val="00802CA1"/>
    <w:rsid w:val="00802E97"/>
    <w:rsid w:val="0080329D"/>
    <w:rsid w:val="00803669"/>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B9"/>
    <w:rsid w:val="00805BD5"/>
    <w:rsid w:val="00805BE0"/>
    <w:rsid w:val="00805C17"/>
    <w:rsid w:val="00805DB2"/>
    <w:rsid w:val="00805ECD"/>
    <w:rsid w:val="00806080"/>
    <w:rsid w:val="00806227"/>
    <w:rsid w:val="00806261"/>
    <w:rsid w:val="0080630F"/>
    <w:rsid w:val="008064E1"/>
    <w:rsid w:val="008065C7"/>
    <w:rsid w:val="00806613"/>
    <w:rsid w:val="008069E1"/>
    <w:rsid w:val="00806FC5"/>
    <w:rsid w:val="008070C2"/>
    <w:rsid w:val="008070DD"/>
    <w:rsid w:val="00807407"/>
    <w:rsid w:val="00807422"/>
    <w:rsid w:val="0080742D"/>
    <w:rsid w:val="00807434"/>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750"/>
    <w:rsid w:val="008158C2"/>
    <w:rsid w:val="008159D1"/>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6D4D"/>
    <w:rsid w:val="008173BF"/>
    <w:rsid w:val="008177F9"/>
    <w:rsid w:val="0081787A"/>
    <w:rsid w:val="008179C6"/>
    <w:rsid w:val="00817B09"/>
    <w:rsid w:val="00817B11"/>
    <w:rsid w:val="00817DB6"/>
    <w:rsid w:val="00817F4A"/>
    <w:rsid w:val="0082010E"/>
    <w:rsid w:val="00820181"/>
    <w:rsid w:val="00820417"/>
    <w:rsid w:val="00820466"/>
    <w:rsid w:val="008205C5"/>
    <w:rsid w:val="00820708"/>
    <w:rsid w:val="008209FF"/>
    <w:rsid w:val="00820A1D"/>
    <w:rsid w:val="00820A9F"/>
    <w:rsid w:val="00820D62"/>
    <w:rsid w:val="00820DC7"/>
    <w:rsid w:val="00820FFB"/>
    <w:rsid w:val="00821328"/>
    <w:rsid w:val="008213E8"/>
    <w:rsid w:val="00821698"/>
    <w:rsid w:val="008216FD"/>
    <w:rsid w:val="00821836"/>
    <w:rsid w:val="00821887"/>
    <w:rsid w:val="00821B3F"/>
    <w:rsid w:val="00821D36"/>
    <w:rsid w:val="00821ECB"/>
    <w:rsid w:val="00821ECD"/>
    <w:rsid w:val="00822084"/>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08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A3"/>
    <w:rsid w:val="00827053"/>
    <w:rsid w:val="008270F9"/>
    <w:rsid w:val="008272FD"/>
    <w:rsid w:val="00827385"/>
    <w:rsid w:val="00827396"/>
    <w:rsid w:val="008273A2"/>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EA9"/>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5E6B"/>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5DE"/>
    <w:rsid w:val="00843692"/>
    <w:rsid w:val="0084376E"/>
    <w:rsid w:val="0084384C"/>
    <w:rsid w:val="00843A7A"/>
    <w:rsid w:val="00843ABC"/>
    <w:rsid w:val="00843B5C"/>
    <w:rsid w:val="00843C1E"/>
    <w:rsid w:val="00843DCD"/>
    <w:rsid w:val="00843F70"/>
    <w:rsid w:val="00844188"/>
    <w:rsid w:val="008441C1"/>
    <w:rsid w:val="00844222"/>
    <w:rsid w:val="00844508"/>
    <w:rsid w:val="008447A5"/>
    <w:rsid w:val="008447F5"/>
    <w:rsid w:val="00844851"/>
    <w:rsid w:val="0084485F"/>
    <w:rsid w:val="00844A39"/>
    <w:rsid w:val="00844B58"/>
    <w:rsid w:val="00844E4B"/>
    <w:rsid w:val="0084508E"/>
    <w:rsid w:val="00845147"/>
    <w:rsid w:val="0084523E"/>
    <w:rsid w:val="0084537A"/>
    <w:rsid w:val="008453FF"/>
    <w:rsid w:val="008456AB"/>
    <w:rsid w:val="008458DC"/>
    <w:rsid w:val="0084591E"/>
    <w:rsid w:val="00845B05"/>
    <w:rsid w:val="00845EAE"/>
    <w:rsid w:val="00845F1D"/>
    <w:rsid w:val="00846292"/>
    <w:rsid w:val="008464B9"/>
    <w:rsid w:val="008464DC"/>
    <w:rsid w:val="008465B3"/>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51D"/>
    <w:rsid w:val="00847790"/>
    <w:rsid w:val="0084791F"/>
    <w:rsid w:val="00847DB7"/>
    <w:rsid w:val="00847EF4"/>
    <w:rsid w:val="00847F0F"/>
    <w:rsid w:val="0085002D"/>
    <w:rsid w:val="0085013E"/>
    <w:rsid w:val="00850441"/>
    <w:rsid w:val="00850540"/>
    <w:rsid w:val="008506AB"/>
    <w:rsid w:val="008506E1"/>
    <w:rsid w:val="008507A9"/>
    <w:rsid w:val="00850852"/>
    <w:rsid w:val="00850891"/>
    <w:rsid w:val="008508D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9A"/>
    <w:rsid w:val="00851EC7"/>
    <w:rsid w:val="00851F8D"/>
    <w:rsid w:val="00852166"/>
    <w:rsid w:val="008523AF"/>
    <w:rsid w:val="0085246B"/>
    <w:rsid w:val="00852482"/>
    <w:rsid w:val="008525E4"/>
    <w:rsid w:val="0085267E"/>
    <w:rsid w:val="0085270B"/>
    <w:rsid w:val="0085270F"/>
    <w:rsid w:val="00852795"/>
    <w:rsid w:val="008527DC"/>
    <w:rsid w:val="008528D3"/>
    <w:rsid w:val="00853080"/>
    <w:rsid w:val="008530F4"/>
    <w:rsid w:val="00853111"/>
    <w:rsid w:val="0085319A"/>
    <w:rsid w:val="008533FB"/>
    <w:rsid w:val="0085353F"/>
    <w:rsid w:val="00853B99"/>
    <w:rsid w:val="00853BFB"/>
    <w:rsid w:val="00853C6D"/>
    <w:rsid w:val="00853E4B"/>
    <w:rsid w:val="00853EF5"/>
    <w:rsid w:val="008544CA"/>
    <w:rsid w:val="00854553"/>
    <w:rsid w:val="008547EA"/>
    <w:rsid w:val="0085491D"/>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75F"/>
    <w:rsid w:val="00860874"/>
    <w:rsid w:val="008608B1"/>
    <w:rsid w:val="0086092E"/>
    <w:rsid w:val="008609A3"/>
    <w:rsid w:val="008609A8"/>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8DE"/>
    <w:rsid w:val="00862B2A"/>
    <w:rsid w:val="00862CD5"/>
    <w:rsid w:val="00862DD0"/>
    <w:rsid w:val="008630B9"/>
    <w:rsid w:val="0086350D"/>
    <w:rsid w:val="0086351B"/>
    <w:rsid w:val="00863585"/>
    <w:rsid w:val="00863697"/>
    <w:rsid w:val="0086369D"/>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C8C"/>
    <w:rsid w:val="00864CA6"/>
    <w:rsid w:val="00864CD3"/>
    <w:rsid w:val="008651E1"/>
    <w:rsid w:val="008653DB"/>
    <w:rsid w:val="008655AE"/>
    <w:rsid w:val="008656CC"/>
    <w:rsid w:val="008658B0"/>
    <w:rsid w:val="00865995"/>
    <w:rsid w:val="008659FB"/>
    <w:rsid w:val="00866193"/>
    <w:rsid w:val="0086619B"/>
    <w:rsid w:val="00866226"/>
    <w:rsid w:val="0086658F"/>
    <w:rsid w:val="00866672"/>
    <w:rsid w:val="00866A51"/>
    <w:rsid w:val="00866EC5"/>
    <w:rsid w:val="00866F89"/>
    <w:rsid w:val="00866FEF"/>
    <w:rsid w:val="0086709D"/>
    <w:rsid w:val="0086719D"/>
    <w:rsid w:val="008673E6"/>
    <w:rsid w:val="00867651"/>
    <w:rsid w:val="0086767E"/>
    <w:rsid w:val="0086784C"/>
    <w:rsid w:val="00867B5A"/>
    <w:rsid w:val="00867C51"/>
    <w:rsid w:val="00867CA2"/>
    <w:rsid w:val="00867CAD"/>
    <w:rsid w:val="00867F10"/>
    <w:rsid w:val="00870052"/>
    <w:rsid w:val="00870055"/>
    <w:rsid w:val="00870203"/>
    <w:rsid w:val="00870568"/>
    <w:rsid w:val="0087057D"/>
    <w:rsid w:val="008706E1"/>
    <w:rsid w:val="008707AD"/>
    <w:rsid w:val="00870916"/>
    <w:rsid w:val="00870A6A"/>
    <w:rsid w:val="00870AE7"/>
    <w:rsid w:val="00870ECF"/>
    <w:rsid w:val="00871037"/>
    <w:rsid w:val="0087108C"/>
    <w:rsid w:val="008712FB"/>
    <w:rsid w:val="008713B0"/>
    <w:rsid w:val="008716F1"/>
    <w:rsid w:val="008716F3"/>
    <w:rsid w:val="0087183B"/>
    <w:rsid w:val="008718C3"/>
    <w:rsid w:val="00871A28"/>
    <w:rsid w:val="00871D6F"/>
    <w:rsid w:val="0087202B"/>
    <w:rsid w:val="00872250"/>
    <w:rsid w:val="008722C9"/>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4009"/>
    <w:rsid w:val="00874084"/>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274"/>
    <w:rsid w:val="00880569"/>
    <w:rsid w:val="0088059D"/>
    <w:rsid w:val="0088063F"/>
    <w:rsid w:val="008806AD"/>
    <w:rsid w:val="0088075B"/>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7F8"/>
    <w:rsid w:val="0088387C"/>
    <w:rsid w:val="00883A0A"/>
    <w:rsid w:val="00883A20"/>
    <w:rsid w:val="00883A7E"/>
    <w:rsid w:val="00883B4F"/>
    <w:rsid w:val="00883B65"/>
    <w:rsid w:val="00883D4D"/>
    <w:rsid w:val="00883DEF"/>
    <w:rsid w:val="00883E9D"/>
    <w:rsid w:val="00883EAD"/>
    <w:rsid w:val="00883EB6"/>
    <w:rsid w:val="00883F79"/>
    <w:rsid w:val="00883FBE"/>
    <w:rsid w:val="008840B9"/>
    <w:rsid w:val="008844A0"/>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E6"/>
    <w:rsid w:val="00886134"/>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A31"/>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BD9"/>
    <w:rsid w:val="00890E4F"/>
    <w:rsid w:val="00890F1C"/>
    <w:rsid w:val="00890FB9"/>
    <w:rsid w:val="00891060"/>
    <w:rsid w:val="008911BD"/>
    <w:rsid w:val="00891216"/>
    <w:rsid w:val="00891447"/>
    <w:rsid w:val="0089162E"/>
    <w:rsid w:val="0089163D"/>
    <w:rsid w:val="00891645"/>
    <w:rsid w:val="0089164A"/>
    <w:rsid w:val="00891667"/>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4FF"/>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A8C"/>
    <w:rsid w:val="00896BEA"/>
    <w:rsid w:val="00896D16"/>
    <w:rsid w:val="00896F07"/>
    <w:rsid w:val="00897004"/>
    <w:rsid w:val="00897102"/>
    <w:rsid w:val="0089716F"/>
    <w:rsid w:val="00897580"/>
    <w:rsid w:val="0089790C"/>
    <w:rsid w:val="00897920"/>
    <w:rsid w:val="00897A27"/>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CFA"/>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4FA0"/>
    <w:rsid w:val="008A533F"/>
    <w:rsid w:val="008A56C8"/>
    <w:rsid w:val="008A56F8"/>
    <w:rsid w:val="008A5AC3"/>
    <w:rsid w:val="008A5ACA"/>
    <w:rsid w:val="008A5BB0"/>
    <w:rsid w:val="008A5CB4"/>
    <w:rsid w:val="008A5D54"/>
    <w:rsid w:val="008A5E7E"/>
    <w:rsid w:val="008A5F91"/>
    <w:rsid w:val="008A6103"/>
    <w:rsid w:val="008A6157"/>
    <w:rsid w:val="008A65D2"/>
    <w:rsid w:val="008A6C54"/>
    <w:rsid w:val="008A6D4E"/>
    <w:rsid w:val="008A6D62"/>
    <w:rsid w:val="008A6DC7"/>
    <w:rsid w:val="008A7807"/>
    <w:rsid w:val="008A780B"/>
    <w:rsid w:val="008A7881"/>
    <w:rsid w:val="008A7AD7"/>
    <w:rsid w:val="008A7B96"/>
    <w:rsid w:val="008A7E26"/>
    <w:rsid w:val="008A7E57"/>
    <w:rsid w:val="008A7EF1"/>
    <w:rsid w:val="008A7F3E"/>
    <w:rsid w:val="008B0471"/>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244"/>
    <w:rsid w:val="008B13BF"/>
    <w:rsid w:val="008B13E9"/>
    <w:rsid w:val="008B15F0"/>
    <w:rsid w:val="008B1A48"/>
    <w:rsid w:val="008B1E32"/>
    <w:rsid w:val="008B1F9F"/>
    <w:rsid w:val="008B21AE"/>
    <w:rsid w:val="008B21CE"/>
    <w:rsid w:val="008B2257"/>
    <w:rsid w:val="008B2322"/>
    <w:rsid w:val="008B2335"/>
    <w:rsid w:val="008B2436"/>
    <w:rsid w:val="008B251A"/>
    <w:rsid w:val="008B26FA"/>
    <w:rsid w:val="008B2936"/>
    <w:rsid w:val="008B2A19"/>
    <w:rsid w:val="008B2B10"/>
    <w:rsid w:val="008B2E2A"/>
    <w:rsid w:val="008B2FBC"/>
    <w:rsid w:val="008B326F"/>
    <w:rsid w:val="008B34C3"/>
    <w:rsid w:val="008B34CA"/>
    <w:rsid w:val="008B34D8"/>
    <w:rsid w:val="008B3704"/>
    <w:rsid w:val="008B3A00"/>
    <w:rsid w:val="008B3B51"/>
    <w:rsid w:val="008B3B7E"/>
    <w:rsid w:val="008B3E0F"/>
    <w:rsid w:val="008B3E1D"/>
    <w:rsid w:val="008B3E3E"/>
    <w:rsid w:val="008B3F7E"/>
    <w:rsid w:val="008B4057"/>
    <w:rsid w:val="008B4145"/>
    <w:rsid w:val="008B4208"/>
    <w:rsid w:val="008B4236"/>
    <w:rsid w:val="008B42A3"/>
    <w:rsid w:val="008B4331"/>
    <w:rsid w:val="008B4377"/>
    <w:rsid w:val="008B4392"/>
    <w:rsid w:val="008B43AF"/>
    <w:rsid w:val="008B44DE"/>
    <w:rsid w:val="008B47A2"/>
    <w:rsid w:val="008B4917"/>
    <w:rsid w:val="008B4A0D"/>
    <w:rsid w:val="008B4C3E"/>
    <w:rsid w:val="008B4F7D"/>
    <w:rsid w:val="008B5071"/>
    <w:rsid w:val="008B5144"/>
    <w:rsid w:val="008B51AA"/>
    <w:rsid w:val="008B5290"/>
    <w:rsid w:val="008B538A"/>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D4E"/>
    <w:rsid w:val="008B6E17"/>
    <w:rsid w:val="008B6F12"/>
    <w:rsid w:val="008B6FF2"/>
    <w:rsid w:val="008B72EC"/>
    <w:rsid w:val="008B76DC"/>
    <w:rsid w:val="008B77C8"/>
    <w:rsid w:val="008B7D85"/>
    <w:rsid w:val="008B7D93"/>
    <w:rsid w:val="008B7EE1"/>
    <w:rsid w:val="008B7F82"/>
    <w:rsid w:val="008C0000"/>
    <w:rsid w:val="008C010D"/>
    <w:rsid w:val="008C07E7"/>
    <w:rsid w:val="008C0834"/>
    <w:rsid w:val="008C0AF0"/>
    <w:rsid w:val="008C0D3A"/>
    <w:rsid w:val="008C0FA3"/>
    <w:rsid w:val="008C131B"/>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76"/>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B4"/>
    <w:rsid w:val="008C5127"/>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48"/>
    <w:rsid w:val="008C7B7D"/>
    <w:rsid w:val="008C7BEB"/>
    <w:rsid w:val="008C7C96"/>
    <w:rsid w:val="008C7CA4"/>
    <w:rsid w:val="008C7E1E"/>
    <w:rsid w:val="008C7F23"/>
    <w:rsid w:val="008C7F8C"/>
    <w:rsid w:val="008C7F8E"/>
    <w:rsid w:val="008D0022"/>
    <w:rsid w:val="008D0081"/>
    <w:rsid w:val="008D0315"/>
    <w:rsid w:val="008D04A2"/>
    <w:rsid w:val="008D0924"/>
    <w:rsid w:val="008D09CA"/>
    <w:rsid w:val="008D0BCD"/>
    <w:rsid w:val="008D0BF4"/>
    <w:rsid w:val="008D0CCD"/>
    <w:rsid w:val="008D0DC2"/>
    <w:rsid w:val="008D1084"/>
    <w:rsid w:val="008D129A"/>
    <w:rsid w:val="008D13A2"/>
    <w:rsid w:val="008D155B"/>
    <w:rsid w:val="008D1614"/>
    <w:rsid w:val="008D167D"/>
    <w:rsid w:val="008D1A05"/>
    <w:rsid w:val="008D1AE4"/>
    <w:rsid w:val="008D1AE8"/>
    <w:rsid w:val="008D1BD0"/>
    <w:rsid w:val="008D1BF1"/>
    <w:rsid w:val="008D1CE4"/>
    <w:rsid w:val="008D20E4"/>
    <w:rsid w:val="008D2183"/>
    <w:rsid w:val="008D22B9"/>
    <w:rsid w:val="008D22EE"/>
    <w:rsid w:val="008D23DD"/>
    <w:rsid w:val="008D24BF"/>
    <w:rsid w:val="008D2782"/>
    <w:rsid w:val="008D278E"/>
    <w:rsid w:val="008D29B3"/>
    <w:rsid w:val="008D2B1D"/>
    <w:rsid w:val="008D2C8D"/>
    <w:rsid w:val="008D2ECB"/>
    <w:rsid w:val="008D30C3"/>
    <w:rsid w:val="008D3116"/>
    <w:rsid w:val="008D33A5"/>
    <w:rsid w:val="008D3437"/>
    <w:rsid w:val="008D364D"/>
    <w:rsid w:val="008D3918"/>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1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AA3"/>
    <w:rsid w:val="008D6B86"/>
    <w:rsid w:val="008D6C2D"/>
    <w:rsid w:val="008D6E16"/>
    <w:rsid w:val="008D6E61"/>
    <w:rsid w:val="008D70D2"/>
    <w:rsid w:val="008D72DC"/>
    <w:rsid w:val="008D762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6B"/>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0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CF8"/>
    <w:rsid w:val="008F0D9B"/>
    <w:rsid w:val="008F0E8D"/>
    <w:rsid w:val="008F0F82"/>
    <w:rsid w:val="008F0FDB"/>
    <w:rsid w:val="008F1033"/>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05"/>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9D3"/>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102B"/>
    <w:rsid w:val="009012DA"/>
    <w:rsid w:val="00901406"/>
    <w:rsid w:val="00901448"/>
    <w:rsid w:val="00901484"/>
    <w:rsid w:val="0090154D"/>
    <w:rsid w:val="0090158E"/>
    <w:rsid w:val="0090180F"/>
    <w:rsid w:val="00901A53"/>
    <w:rsid w:val="00901C0D"/>
    <w:rsid w:val="00901C62"/>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D48"/>
    <w:rsid w:val="00910DCB"/>
    <w:rsid w:val="00910FC0"/>
    <w:rsid w:val="00911323"/>
    <w:rsid w:val="00911360"/>
    <w:rsid w:val="0091165E"/>
    <w:rsid w:val="009118BB"/>
    <w:rsid w:val="009118D7"/>
    <w:rsid w:val="0091191F"/>
    <w:rsid w:val="00911A05"/>
    <w:rsid w:val="00911AA2"/>
    <w:rsid w:val="00911AD0"/>
    <w:rsid w:val="00911E7D"/>
    <w:rsid w:val="00911E8E"/>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3AB"/>
    <w:rsid w:val="0091464A"/>
    <w:rsid w:val="009147D6"/>
    <w:rsid w:val="009147E4"/>
    <w:rsid w:val="0091481D"/>
    <w:rsid w:val="00914A2E"/>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42C"/>
    <w:rsid w:val="009206D5"/>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5A"/>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11F"/>
    <w:rsid w:val="009242FC"/>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C76"/>
    <w:rsid w:val="00925C92"/>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D47"/>
    <w:rsid w:val="00931F9B"/>
    <w:rsid w:val="00932132"/>
    <w:rsid w:val="00932152"/>
    <w:rsid w:val="009321D3"/>
    <w:rsid w:val="00932252"/>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325"/>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C3D"/>
    <w:rsid w:val="00937DEC"/>
    <w:rsid w:val="009400F8"/>
    <w:rsid w:val="00940242"/>
    <w:rsid w:val="00940388"/>
    <w:rsid w:val="0094060B"/>
    <w:rsid w:val="0094069E"/>
    <w:rsid w:val="009406E6"/>
    <w:rsid w:val="009406F1"/>
    <w:rsid w:val="00940ABD"/>
    <w:rsid w:val="00940DD1"/>
    <w:rsid w:val="00940F8B"/>
    <w:rsid w:val="009410D8"/>
    <w:rsid w:val="009411FB"/>
    <w:rsid w:val="0094129D"/>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2F3"/>
    <w:rsid w:val="00942468"/>
    <w:rsid w:val="0094265B"/>
    <w:rsid w:val="00942841"/>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88"/>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B5C"/>
    <w:rsid w:val="00945C2D"/>
    <w:rsid w:val="00945C40"/>
    <w:rsid w:val="00945CBB"/>
    <w:rsid w:val="00945D1A"/>
    <w:rsid w:val="00945D61"/>
    <w:rsid w:val="00945DB4"/>
    <w:rsid w:val="00946145"/>
    <w:rsid w:val="009461F3"/>
    <w:rsid w:val="0094626A"/>
    <w:rsid w:val="009463EE"/>
    <w:rsid w:val="009465A2"/>
    <w:rsid w:val="009468AF"/>
    <w:rsid w:val="0094698E"/>
    <w:rsid w:val="00946BC1"/>
    <w:rsid w:val="00946C4D"/>
    <w:rsid w:val="00946E2C"/>
    <w:rsid w:val="009474D6"/>
    <w:rsid w:val="009475EF"/>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37"/>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59"/>
    <w:rsid w:val="0095526F"/>
    <w:rsid w:val="0095542E"/>
    <w:rsid w:val="00955602"/>
    <w:rsid w:val="009556DB"/>
    <w:rsid w:val="00955BEF"/>
    <w:rsid w:val="00955C21"/>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7B1"/>
    <w:rsid w:val="009728FF"/>
    <w:rsid w:val="00972C43"/>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75"/>
    <w:rsid w:val="009749E3"/>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776"/>
    <w:rsid w:val="0097693E"/>
    <w:rsid w:val="009769FB"/>
    <w:rsid w:val="00976E23"/>
    <w:rsid w:val="00976F04"/>
    <w:rsid w:val="0097702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08D"/>
    <w:rsid w:val="009831D1"/>
    <w:rsid w:val="00983411"/>
    <w:rsid w:val="0098347D"/>
    <w:rsid w:val="009835E0"/>
    <w:rsid w:val="00983688"/>
    <w:rsid w:val="009836F1"/>
    <w:rsid w:val="0098382A"/>
    <w:rsid w:val="00983AFF"/>
    <w:rsid w:val="00983BC1"/>
    <w:rsid w:val="00983C1D"/>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E54"/>
    <w:rsid w:val="00984FA0"/>
    <w:rsid w:val="0098585E"/>
    <w:rsid w:val="0098592E"/>
    <w:rsid w:val="00985977"/>
    <w:rsid w:val="009859F3"/>
    <w:rsid w:val="00985AA7"/>
    <w:rsid w:val="00985B1F"/>
    <w:rsid w:val="00985BD9"/>
    <w:rsid w:val="00985C58"/>
    <w:rsid w:val="00985DD7"/>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1C1"/>
    <w:rsid w:val="0099025D"/>
    <w:rsid w:val="009907EC"/>
    <w:rsid w:val="0099086F"/>
    <w:rsid w:val="00990C0E"/>
    <w:rsid w:val="00990D4E"/>
    <w:rsid w:val="00990D75"/>
    <w:rsid w:val="00990DED"/>
    <w:rsid w:val="00990E05"/>
    <w:rsid w:val="00990FE8"/>
    <w:rsid w:val="00991093"/>
    <w:rsid w:val="00991290"/>
    <w:rsid w:val="0099156B"/>
    <w:rsid w:val="00991580"/>
    <w:rsid w:val="0099163B"/>
    <w:rsid w:val="00991640"/>
    <w:rsid w:val="00991716"/>
    <w:rsid w:val="0099183C"/>
    <w:rsid w:val="0099187B"/>
    <w:rsid w:val="0099194E"/>
    <w:rsid w:val="00991A8D"/>
    <w:rsid w:val="00991C4F"/>
    <w:rsid w:val="00991EAA"/>
    <w:rsid w:val="00992268"/>
    <w:rsid w:val="009922D2"/>
    <w:rsid w:val="00992343"/>
    <w:rsid w:val="0099238F"/>
    <w:rsid w:val="00992412"/>
    <w:rsid w:val="00992416"/>
    <w:rsid w:val="00992426"/>
    <w:rsid w:val="0099249E"/>
    <w:rsid w:val="0099251E"/>
    <w:rsid w:val="009926F6"/>
    <w:rsid w:val="00992730"/>
    <w:rsid w:val="0099287A"/>
    <w:rsid w:val="0099292C"/>
    <w:rsid w:val="009929D4"/>
    <w:rsid w:val="00992BD5"/>
    <w:rsid w:val="00992C7F"/>
    <w:rsid w:val="00992DC2"/>
    <w:rsid w:val="00993021"/>
    <w:rsid w:val="00993132"/>
    <w:rsid w:val="009931B6"/>
    <w:rsid w:val="009932B0"/>
    <w:rsid w:val="00993538"/>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CB9"/>
    <w:rsid w:val="00995DFC"/>
    <w:rsid w:val="00995EA6"/>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142"/>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120"/>
    <w:rsid w:val="009A237F"/>
    <w:rsid w:val="009A26A6"/>
    <w:rsid w:val="009A28AA"/>
    <w:rsid w:val="009A2980"/>
    <w:rsid w:val="009A2A4E"/>
    <w:rsid w:val="009A2B93"/>
    <w:rsid w:val="009A2BAF"/>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3F3"/>
    <w:rsid w:val="009A6919"/>
    <w:rsid w:val="009A6AC7"/>
    <w:rsid w:val="009A6D4E"/>
    <w:rsid w:val="009A6EBD"/>
    <w:rsid w:val="009A723B"/>
    <w:rsid w:val="009A74B6"/>
    <w:rsid w:val="009A74D3"/>
    <w:rsid w:val="009A7586"/>
    <w:rsid w:val="009A7611"/>
    <w:rsid w:val="009A763B"/>
    <w:rsid w:val="009A782E"/>
    <w:rsid w:val="009A79C5"/>
    <w:rsid w:val="009A7A01"/>
    <w:rsid w:val="009A7A28"/>
    <w:rsid w:val="009A7A42"/>
    <w:rsid w:val="009A7A48"/>
    <w:rsid w:val="009A7B6D"/>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1F"/>
    <w:rsid w:val="009B1335"/>
    <w:rsid w:val="009B1437"/>
    <w:rsid w:val="009B156E"/>
    <w:rsid w:val="009B15E0"/>
    <w:rsid w:val="009B176D"/>
    <w:rsid w:val="009B1829"/>
    <w:rsid w:val="009B1C62"/>
    <w:rsid w:val="009B1E47"/>
    <w:rsid w:val="009B1ED7"/>
    <w:rsid w:val="009B1EEB"/>
    <w:rsid w:val="009B2041"/>
    <w:rsid w:val="009B20EF"/>
    <w:rsid w:val="009B215A"/>
    <w:rsid w:val="009B22D7"/>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4C4B"/>
    <w:rsid w:val="009B5278"/>
    <w:rsid w:val="009B56C7"/>
    <w:rsid w:val="009B5945"/>
    <w:rsid w:val="009B59C5"/>
    <w:rsid w:val="009B5A9B"/>
    <w:rsid w:val="009B5AB2"/>
    <w:rsid w:val="009B5BB4"/>
    <w:rsid w:val="009B5BC4"/>
    <w:rsid w:val="009B5CA4"/>
    <w:rsid w:val="009B5ECB"/>
    <w:rsid w:val="009B5EF0"/>
    <w:rsid w:val="009B6004"/>
    <w:rsid w:val="009B66BF"/>
    <w:rsid w:val="009B6770"/>
    <w:rsid w:val="009B6CFF"/>
    <w:rsid w:val="009B6DA7"/>
    <w:rsid w:val="009B70BB"/>
    <w:rsid w:val="009B7139"/>
    <w:rsid w:val="009B72A7"/>
    <w:rsid w:val="009B74CE"/>
    <w:rsid w:val="009B757B"/>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408"/>
    <w:rsid w:val="009C1537"/>
    <w:rsid w:val="009C17BF"/>
    <w:rsid w:val="009C18AF"/>
    <w:rsid w:val="009C18CC"/>
    <w:rsid w:val="009C1A1E"/>
    <w:rsid w:val="009C1A80"/>
    <w:rsid w:val="009C1A84"/>
    <w:rsid w:val="009C1D27"/>
    <w:rsid w:val="009C1D4C"/>
    <w:rsid w:val="009C1E05"/>
    <w:rsid w:val="009C1F89"/>
    <w:rsid w:val="009C2016"/>
    <w:rsid w:val="009C2284"/>
    <w:rsid w:val="009C22E3"/>
    <w:rsid w:val="009C2351"/>
    <w:rsid w:val="009C25CA"/>
    <w:rsid w:val="009C2846"/>
    <w:rsid w:val="009C2896"/>
    <w:rsid w:val="009C2909"/>
    <w:rsid w:val="009C2DB5"/>
    <w:rsid w:val="009C2DC8"/>
    <w:rsid w:val="009C2DD2"/>
    <w:rsid w:val="009C2E47"/>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BD1"/>
    <w:rsid w:val="009C3C38"/>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51"/>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1EA6"/>
    <w:rsid w:val="009D21B7"/>
    <w:rsid w:val="009D2305"/>
    <w:rsid w:val="009D2348"/>
    <w:rsid w:val="009D24EA"/>
    <w:rsid w:val="009D25DE"/>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779"/>
    <w:rsid w:val="009D79F4"/>
    <w:rsid w:val="009D7D19"/>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1F83"/>
    <w:rsid w:val="009E20D4"/>
    <w:rsid w:val="009E210A"/>
    <w:rsid w:val="009E229E"/>
    <w:rsid w:val="009E231B"/>
    <w:rsid w:val="009E2501"/>
    <w:rsid w:val="009E2926"/>
    <w:rsid w:val="009E29A3"/>
    <w:rsid w:val="009E29FA"/>
    <w:rsid w:val="009E2CF3"/>
    <w:rsid w:val="009E2DF2"/>
    <w:rsid w:val="009E32D0"/>
    <w:rsid w:val="009E3309"/>
    <w:rsid w:val="009E33C3"/>
    <w:rsid w:val="009E33D7"/>
    <w:rsid w:val="009E39CB"/>
    <w:rsid w:val="009E3B05"/>
    <w:rsid w:val="009E3C6D"/>
    <w:rsid w:val="009E3C84"/>
    <w:rsid w:val="009E3CD1"/>
    <w:rsid w:val="009E3D54"/>
    <w:rsid w:val="009E3DC6"/>
    <w:rsid w:val="009E3F8B"/>
    <w:rsid w:val="009E3FA7"/>
    <w:rsid w:val="009E3FB7"/>
    <w:rsid w:val="009E411A"/>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37"/>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6C6"/>
    <w:rsid w:val="009F1800"/>
    <w:rsid w:val="009F182E"/>
    <w:rsid w:val="009F19AC"/>
    <w:rsid w:val="009F1BC2"/>
    <w:rsid w:val="009F1E78"/>
    <w:rsid w:val="009F1E9A"/>
    <w:rsid w:val="009F2177"/>
    <w:rsid w:val="009F21C9"/>
    <w:rsid w:val="009F21DB"/>
    <w:rsid w:val="009F25E2"/>
    <w:rsid w:val="009F2714"/>
    <w:rsid w:val="009F284E"/>
    <w:rsid w:val="009F2939"/>
    <w:rsid w:val="009F2A19"/>
    <w:rsid w:val="009F2A7F"/>
    <w:rsid w:val="009F2AD6"/>
    <w:rsid w:val="009F2D10"/>
    <w:rsid w:val="009F2EA5"/>
    <w:rsid w:val="009F303A"/>
    <w:rsid w:val="009F3388"/>
    <w:rsid w:val="009F350F"/>
    <w:rsid w:val="009F35ED"/>
    <w:rsid w:val="009F3B9D"/>
    <w:rsid w:val="009F3CC3"/>
    <w:rsid w:val="009F3D9B"/>
    <w:rsid w:val="009F4000"/>
    <w:rsid w:val="009F42EF"/>
    <w:rsid w:val="009F43F3"/>
    <w:rsid w:val="009F481D"/>
    <w:rsid w:val="009F49B8"/>
    <w:rsid w:val="009F4A13"/>
    <w:rsid w:val="009F4A18"/>
    <w:rsid w:val="009F4B35"/>
    <w:rsid w:val="009F4BBF"/>
    <w:rsid w:val="009F4C71"/>
    <w:rsid w:val="009F5101"/>
    <w:rsid w:val="009F514E"/>
    <w:rsid w:val="009F535B"/>
    <w:rsid w:val="009F55D6"/>
    <w:rsid w:val="009F5777"/>
    <w:rsid w:val="009F5845"/>
    <w:rsid w:val="009F58C0"/>
    <w:rsid w:val="009F58C9"/>
    <w:rsid w:val="009F5A5F"/>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5DC"/>
    <w:rsid w:val="009F768D"/>
    <w:rsid w:val="009F76B2"/>
    <w:rsid w:val="009F773F"/>
    <w:rsid w:val="009F7867"/>
    <w:rsid w:val="009F79C1"/>
    <w:rsid w:val="009F7C1D"/>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6FBF"/>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07F3C"/>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68"/>
    <w:rsid w:val="00A12590"/>
    <w:rsid w:val="00A12798"/>
    <w:rsid w:val="00A1290A"/>
    <w:rsid w:val="00A12AC9"/>
    <w:rsid w:val="00A12D90"/>
    <w:rsid w:val="00A12DEB"/>
    <w:rsid w:val="00A12DED"/>
    <w:rsid w:val="00A13198"/>
    <w:rsid w:val="00A13355"/>
    <w:rsid w:val="00A133C1"/>
    <w:rsid w:val="00A134A6"/>
    <w:rsid w:val="00A135B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4F23"/>
    <w:rsid w:val="00A15037"/>
    <w:rsid w:val="00A150E6"/>
    <w:rsid w:val="00A1519A"/>
    <w:rsid w:val="00A15359"/>
    <w:rsid w:val="00A153BE"/>
    <w:rsid w:val="00A1592E"/>
    <w:rsid w:val="00A15A98"/>
    <w:rsid w:val="00A15BF9"/>
    <w:rsid w:val="00A15CCB"/>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1BF"/>
    <w:rsid w:val="00A20296"/>
    <w:rsid w:val="00A202C0"/>
    <w:rsid w:val="00A2061A"/>
    <w:rsid w:val="00A20653"/>
    <w:rsid w:val="00A207B1"/>
    <w:rsid w:val="00A20A39"/>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190"/>
    <w:rsid w:val="00A243E4"/>
    <w:rsid w:val="00A2454B"/>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40"/>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7D2"/>
    <w:rsid w:val="00A31903"/>
    <w:rsid w:val="00A31929"/>
    <w:rsid w:val="00A3193B"/>
    <w:rsid w:val="00A319C2"/>
    <w:rsid w:val="00A31BB8"/>
    <w:rsid w:val="00A31C1D"/>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92"/>
    <w:rsid w:val="00A346C3"/>
    <w:rsid w:val="00A348E7"/>
    <w:rsid w:val="00A34949"/>
    <w:rsid w:val="00A34AF2"/>
    <w:rsid w:val="00A34B57"/>
    <w:rsid w:val="00A34BC2"/>
    <w:rsid w:val="00A34CA7"/>
    <w:rsid w:val="00A34CB4"/>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F2A"/>
    <w:rsid w:val="00A37F82"/>
    <w:rsid w:val="00A37FE9"/>
    <w:rsid w:val="00A40080"/>
    <w:rsid w:val="00A40140"/>
    <w:rsid w:val="00A403A9"/>
    <w:rsid w:val="00A40409"/>
    <w:rsid w:val="00A40581"/>
    <w:rsid w:val="00A405AC"/>
    <w:rsid w:val="00A408A9"/>
    <w:rsid w:val="00A409C5"/>
    <w:rsid w:val="00A40C7D"/>
    <w:rsid w:val="00A40DF4"/>
    <w:rsid w:val="00A40EF3"/>
    <w:rsid w:val="00A4119F"/>
    <w:rsid w:val="00A412A9"/>
    <w:rsid w:val="00A412AC"/>
    <w:rsid w:val="00A412B3"/>
    <w:rsid w:val="00A4137E"/>
    <w:rsid w:val="00A413D2"/>
    <w:rsid w:val="00A4149F"/>
    <w:rsid w:val="00A4154F"/>
    <w:rsid w:val="00A415D7"/>
    <w:rsid w:val="00A41679"/>
    <w:rsid w:val="00A417A6"/>
    <w:rsid w:val="00A417A7"/>
    <w:rsid w:val="00A41831"/>
    <w:rsid w:val="00A419C0"/>
    <w:rsid w:val="00A41B66"/>
    <w:rsid w:val="00A41E05"/>
    <w:rsid w:val="00A41FB2"/>
    <w:rsid w:val="00A420C2"/>
    <w:rsid w:val="00A422B9"/>
    <w:rsid w:val="00A42380"/>
    <w:rsid w:val="00A423E8"/>
    <w:rsid w:val="00A4241B"/>
    <w:rsid w:val="00A424D5"/>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5FE8"/>
    <w:rsid w:val="00A46234"/>
    <w:rsid w:val="00A462AC"/>
    <w:rsid w:val="00A4645A"/>
    <w:rsid w:val="00A464DB"/>
    <w:rsid w:val="00A46715"/>
    <w:rsid w:val="00A46ACA"/>
    <w:rsid w:val="00A47182"/>
    <w:rsid w:val="00A471A8"/>
    <w:rsid w:val="00A474AF"/>
    <w:rsid w:val="00A47573"/>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24"/>
    <w:rsid w:val="00A51180"/>
    <w:rsid w:val="00A511F7"/>
    <w:rsid w:val="00A51242"/>
    <w:rsid w:val="00A513E1"/>
    <w:rsid w:val="00A51506"/>
    <w:rsid w:val="00A51522"/>
    <w:rsid w:val="00A51573"/>
    <w:rsid w:val="00A51777"/>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D7D"/>
    <w:rsid w:val="00A52E7E"/>
    <w:rsid w:val="00A52F51"/>
    <w:rsid w:val="00A5316F"/>
    <w:rsid w:val="00A53218"/>
    <w:rsid w:val="00A53328"/>
    <w:rsid w:val="00A533B9"/>
    <w:rsid w:val="00A533D6"/>
    <w:rsid w:val="00A53547"/>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EB8"/>
    <w:rsid w:val="00A54F98"/>
    <w:rsid w:val="00A55134"/>
    <w:rsid w:val="00A553BE"/>
    <w:rsid w:val="00A554AA"/>
    <w:rsid w:val="00A55581"/>
    <w:rsid w:val="00A555A0"/>
    <w:rsid w:val="00A555A7"/>
    <w:rsid w:val="00A55BF6"/>
    <w:rsid w:val="00A55D04"/>
    <w:rsid w:val="00A55E09"/>
    <w:rsid w:val="00A55ECC"/>
    <w:rsid w:val="00A55FBE"/>
    <w:rsid w:val="00A56296"/>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0D5"/>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A9D"/>
    <w:rsid w:val="00A65E6F"/>
    <w:rsid w:val="00A65E8A"/>
    <w:rsid w:val="00A66091"/>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C0F"/>
    <w:rsid w:val="00A74134"/>
    <w:rsid w:val="00A7438D"/>
    <w:rsid w:val="00A74692"/>
    <w:rsid w:val="00A74919"/>
    <w:rsid w:val="00A74BC8"/>
    <w:rsid w:val="00A74CDF"/>
    <w:rsid w:val="00A74E7A"/>
    <w:rsid w:val="00A74FB2"/>
    <w:rsid w:val="00A7523A"/>
    <w:rsid w:val="00A7576B"/>
    <w:rsid w:val="00A7585F"/>
    <w:rsid w:val="00A759E3"/>
    <w:rsid w:val="00A75A28"/>
    <w:rsid w:val="00A75A52"/>
    <w:rsid w:val="00A75D2E"/>
    <w:rsid w:val="00A75E17"/>
    <w:rsid w:val="00A75F34"/>
    <w:rsid w:val="00A76015"/>
    <w:rsid w:val="00A76086"/>
    <w:rsid w:val="00A760CE"/>
    <w:rsid w:val="00A76170"/>
    <w:rsid w:val="00A7618B"/>
    <w:rsid w:val="00A762A4"/>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C9"/>
    <w:rsid w:val="00A77CDF"/>
    <w:rsid w:val="00A77D26"/>
    <w:rsid w:val="00A77FF7"/>
    <w:rsid w:val="00A8008D"/>
    <w:rsid w:val="00A803BC"/>
    <w:rsid w:val="00A804BB"/>
    <w:rsid w:val="00A804DD"/>
    <w:rsid w:val="00A80969"/>
    <w:rsid w:val="00A80973"/>
    <w:rsid w:val="00A80A5D"/>
    <w:rsid w:val="00A80BAF"/>
    <w:rsid w:val="00A80C0A"/>
    <w:rsid w:val="00A81074"/>
    <w:rsid w:val="00A811D9"/>
    <w:rsid w:val="00A811E3"/>
    <w:rsid w:val="00A81247"/>
    <w:rsid w:val="00A81260"/>
    <w:rsid w:val="00A81278"/>
    <w:rsid w:val="00A812A5"/>
    <w:rsid w:val="00A81330"/>
    <w:rsid w:val="00A814EF"/>
    <w:rsid w:val="00A815B7"/>
    <w:rsid w:val="00A816C4"/>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3B8"/>
    <w:rsid w:val="00A86591"/>
    <w:rsid w:val="00A865C3"/>
    <w:rsid w:val="00A86800"/>
    <w:rsid w:val="00A8690E"/>
    <w:rsid w:val="00A86C7E"/>
    <w:rsid w:val="00A86CA7"/>
    <w:rsid w:val="00A86CDF"/>
    <w:rsid w:val="00A86EA7"/>
    <w:rsid w:val="00A86FE4"/>
    <w:rsid w:val="00A87017"/>
    <w:rsid w:val="00A871B5"/>
    <w:rsid w:val="00A872A9"/>
    <w:rsid w:val="00A874EE"/>
    <w:rsid w:val="00A87608"/>
    <w:rsid w:val="00A87687"/>
    <w:rsid w:val="00A8777F"/>
    <w:rsid w:val="00A87821"/>
    <w:rsid w:val="00A87A89"/>
    <w:rsid w:val="00A87BE6"/>
    <w:rsid w:val="00A87DB9"/>
    <w:rsid w:val="00A87E23"/>
    <w:rsid w:val="00A87F4E"/>
    <w:rsid w:val="00A900A4"/>
    <w:rsid w:val="00A900DD"/>
    <w:rsid w:val="00A90304"/>
    <w:rsid w:val="00A90497"/>
    <w:rsid w:val="00A9050C"/>
    <w:rsid w:val="00A90514"/>
    <w:rsid w:val="00A90714"/>
    <w:rsid w:val="00A90836"/>
    <w:rsid w:val="00A908A7"/>
    <w:rsid w:val="00A90A33"/>
    <w:rsid w:val="00A90AE0"/>
    <w:rsid w:val="00A90BE3"/>
    <w:rsid w:val="00A90C3B"/>
    <w:rsid w:val="00A90E0A"/>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BBD"/>
    <w:rsid w:val="00A94CFA"/>
    <w:rsid w:val="00A94DA0"/>
    <w:rsid w:val="00A94DDE"/>
    <w:rsid w:val="00A94E4E"/>
    <w:rsid w:val="00A94E9F"/>
    <w:rsid w:val="00A94EB3"/>
    <w:rsid w:val="00A94FA4"/>
    <w:rsid w:val="00A9509A"/>
    <w:rsid w:val="00A95140"/>
    <w:rsid w:val="00A951CA"/>
    <w:rsid w:val="00A952F2"/>
    <w:rsid w:val="00A954BB"/>
    <w:rsid w:val="00A95511"/>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5EF"/>
    <w:rsid w:val="00AA06E5"/>
    <w:rsid w:val="00AA0A41"/>
    <w:rsid w:val="00AA0AC4"/>
    <w:rsid w:val="00AA0B3F"/>
    <w:rsid w:val="00AA0B92"/>
    <w:rsid w:val="00AA0B9E"/>
    <w:rsid w:val="00AA0C4F"/>
    <w:rsid w:val="00AA0D2B"/>
    <w:rsid w:val="00AA0DD1"/>
    <w:rsid w:val="00AA0E1B"/>
    <w:rsid w:val="00AA0EA5"/>
    <w:rsid w:val="00AA0FF4"/>
    <w:rsid w:val="00AA1010"/>
    <w:rsid w:val="00AA103B"/>
    <w:rsid w:val="00AA1087"/>
    <w:rsid w:val="00AA115D"/>
    <w:rsid w:val="00AA15F1"/>
    <w:rsid w:val="00AA166C"/>
    <w:rsid w:val="00AA1870"/>
    <w:rsid w:val="00AA1882"/>
    <w:rsid w:val="00AA1C8E"/>
    <w:rsid w:val="00AA1DE3"/>
    <w:rsid w:val="00AA21CB"/>
    <w:rsid w:val="00AA22E4"/>
    <w:rsid w:val="00AA247C"/>
    <w:rsid w:val="00AA2594"/>
    <w:rsid w:val="00AA25A9"/>
    <w:rsid w:val="00AA26D9"/>
    <w:rsid w:val="00AA26F7"/>
    <w:rsid w:val="00AA278A"/>
    <w:rsid w:val="00AA2802"/>
    <w:rsid w:val="00AA2915"/>
    <w:rsid w:val="00AA2B2A"/>
    <w:rsid w:val="00AA2BCB"/>
    <w:rsid w:val="00AA2CBC"/>
    <w:rsid w:val="00AA2D69"/>
    <w:rsid w:val="00AA2EC5"/>
    <w:rsid w:val="00AA2F2D"/>
    <w:rsid w:val="00AA303A"/>
    <w:rsid w:val="00AA3056"/>
    <w:rsid w:val="00AA3183"/>
    <w:rsid w:val="00AA3346"/>
    <w:rsid w:val="00AA3692"/>
    <w:rsid w:val="00AA3AD2"/>
    <w:rsid w:val="00AA3AEE"/>
    <w:rsid w:val="00AA3DBD"/>
    <w:rsid w:val="00AA3E0D"/>
    <w:rsid w:val="00AA3E6D"/>
    <w:rsid w:val="00AA4106"/>
    <w:rsid w:val="00AA4188"/>
    <w:rsid w:val="00AA435B"/>
    <w:rsid w:val="00AA4605"/>
    <w:rsid w:val="00AA493E"/>
    <w:rsid w:val="00AA4AEA"/>
    <w:rsid w:val="00AA4B7C"/>
    <w:rsid w:val="00AA4DB0"/>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C08"/>
    <w:rsid w:val="00AA6E8B"/>
    <w:rsid w:val="00AA7189"/>
    <w:rsid w:val="00AA7525"/>
    <w:rsid w:val="00AA752D"/>
    <w:rsid w:val="00AA7744"/>
    <w:rsid w:val="00AA77FA"/>
    <w:rsid w:val="00AA78C7"/>
    <w:rsid w:val="00AA78E9"/>
    <w:rsid w:val="00AA7933"/>
    <w:rsid w:val="00AA796D"/>
    <w:rsid w:val="00AA79C4"/>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1F71"/>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5E"/>
    <w:rsid w:val="00AB3784"/>
    <w:rsid w:val="00AB385A"/>
    <w:rsid w:val="00AB3A15"/>
    <w:rsid w:val="00AB3A98"/>
    <w:rsid w:val="00AB3DF5"/>
    <w:rsid w:val="00AB3FD7"/>
    <w:rsid w:val="00AB40EB"/>
    <w:rsid w:val="00AB43DB"/>
    <w:rsid w:val="00AB4648"/>
    <w:rsid w:val="00AB46F3"/>
    <w:rsid w:val="00AB4A6F"/>
    <w:rsid w:val="00AB4ADD"/>
    <w:rsid w:val="00AB4CA1"/>
    <w:rsid w:val="00AB4ECC"/>
    <w:rsid w:val="00AB4F0F"/>
    <w:rsid w:val="00AB53E3"/>
    <w:rsid w:val="00AB54F9"/>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C7D"/>
    <w:rsid w:val="00AB6D79"/>
    <w:rsid w:val="00AB6EFF"/>
    <w:rsid w:val="00AB709E"/>
    <w:rsid w:val="00AB733E"/>
    <w:rsid w:val="00AB7514"/>
    <w:rsid w:val="00AB7806"/>
    <w:rsid w:val="00AB78F6"/>
    <w:rsid w:val="00AB79CA"/>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5F0"/>
    <w:rsid w:val="00AC16F7"/>
    <w:rsid w:val="00AC19AC"/>
    <w:rsid w:val="00AC19F8"/>
    <w:rsid w:val="00AC1E55"/>
    <w:rsid w:val="00AC204D"/>
    <w:rsid w:val="00AC2140"/>
    <w:rsid w:val="00AC22B6"/>
    <w:rsid w:val="00AC23AB"/>
    <w:rsid w:val="00AC2431"/>
    <w:rsid w:val="00AC24CC"/>
    <w:rsid w:val="00AC259B"/>
    <w:rsid w:val="00AC2673"/>
    <w:rsid w:val="00AC2B07"/>
    <w:rsid w:val="00AC2C93"/>
    <w:rsid w:val="00AC2CC4"/>
    <w:rsid w:val="00AC3015"/>
    <w:rsid w:val="00AC3196"/>
    <w:rsid w:val="00AC33FB"/>
    <w:rsid w:val="00AC3437"/>
    <w:rsid w:val="00AC3530"/>
    <w:rsid w:val="00AC370C"/>
    <w:rsid w:val="00AC3864"/>
    <w:rsid w:val="00AC3A9F"/>
    <w:rsid w:val="00AC3B5D"/>
    <w:rsid w:val="00AC3B75"/>
    <w:rsid w:val="00AC3C00"/>
    <w:rsid w:val="00AC3D06"/>
    <w:rsid w:val="00AC3FA8"/>
    <w:rsid w:val="00AC41E3"/>
    <w:rsid w:val="00AC429F"/>
    <w:rsid w:val="00AC4325"/>
    <w:rsid w:val="00AC45E7"/>
    <w:rsid w:val="00AC4650"/>
    <w:rsid w:val="00AC48E9"/>
    <w:rsid w:val="00AC491B"/>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1E"/>
    <w:rsid w:val="00AC7D48"/>
    <w:rsid w:val="00AC7D98"/>
    <w:rsid w:val="00AC7F7F"/>
    <w:rsid w:val="00AD00C5"/>
    <w:rsid w:val="00AD014F"/>
    <w:rsid w:val="00AD03C3"/>
    <w:rsid w:val="00AD0657"/>
    <w:rsid w:val="00AD092E"/>
    <w:rsid w:val="00AD0A91"/>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138"/>
    <w:rsid w:val="00AD2252"/>
    <w:rsid w:val="00AD2605"/>
    <w:rsid w:val="00AD26FD"/>
    <w:rsid w:val="00AD2794"/>
    <w:rsid w:val="00AD2938"/>
    <w:rsid w:val="00AD2B62"/>
    <w:rsid w:val="00AD2BD2"/>
    <w:rsid w:val="00AD2DC5"/>
    <w:rsid w:val="00AD2E23"/>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406A"/>
    <w:rsid w:val="00AD422F"/>
    <w:rsid w:val="00AD42C5"/>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3"/>
    <w:rsid w:val="00AD593E"/>
    <w:rsid w:val="00AD5A57"/>
    <w:rsid w:val="00AD5A99"/>
    <w:rsid w:val="00AD5ABE"/>
    <w:rsid w:val="00AD5BD3"/>
    <w:rsid w:val="00AD5C35"/>
    <w:rsid w:val="00AD5D7E"/>
    <w:rsid w:val="00AD5EF7"/>
    <w:rsid w:val="00AD61D5"/>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7E3"/>
    <w:rsid w:val="00AD7A2E"/>
    <w:rsid w:val="00AD7ACA"/>
    <w:rsid w:val="00AD7AEE"/>
    <w:rsid w:val="00AD7C95"/>
    <w:rsid w:val="00AD7FCD"/>
    <w:rsid w:val="00AD7FFC"/>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9B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65"/>
    <w:rsid w:val="00AE35A2"/>
    <w:rsid w:val="00AE35CA"/>
    <w:rsid w:val="00AE3930"/>
    <w:rsid w:val="00AE3A00"/>
    <w:rsid w:val="00AE3B15"/>
    <w:rsid w:val="00AE3B51"/>
    <w:rsid w:val="00AE3DE1"/>
    <w:rsid w:val="00AE3F76"/>
    <w:rsid w:val="00AE40A6"/>
    <w:rsid w:val="00AE40E5"/>
    <w:rsid w:val="00AE41D3"/>
    <w:rsid w:val="00AE432E"/>
    <w:rsid w:val="00AE437A"/>
    <w:rsid w:val="00AE4460"/>
    <w:rsid w:val="00AE4B35"/>
    <w:rsid w:val="00AE4E84"/>
    <w:rsid w:val="00AE4FAF"/>
    <w:rsid w:val="00AE52A6"/>
    <w:rsid w:val="00AE5439"/>
    <w:rsid w:val="00AE54C4"/>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927"/>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69A"/>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1F"/>
    <w:rsid w:val="00AF6771"/>
    <w:rsid w:val="00AF6862"/>
    <w:rsid w:val="00AF69DD"/>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6B"/>
    <w:rsid w:val="00B00C9E"/>
    <w:rsid w:val="00B00F96"/>
    <w:rsid w:val="00B011CC"/>
    <w:rsid w:val="00B0121D"/>
    <w:rsid w:val="00B012A6"/>
    <w:rsid w:val="00B014D6"/>
    <w:rsid w:val="00B01784"/>
    <w:rsid w:val="00B017BB"/>
    <w:rsid w:val="00B01971"/>
    <w:rsid w:val="00B01A09"/>
    <w:rsid w:val="00B01FFF"/>
    <w:rsid w:val="00B0269F"/>
    <w:rsid w:val="00B0273F"/>
    <w:rsid w:val="00B02837"/>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33A"/>
    <w:rsid w:val="00B04373"/>
    <w:rsid w:val="00B04545"/>
    <w:rsid w:val="00B04587"/>
    <w:rsid w:val="00B045D2"/>
    <w:rsid w:val="00B04A00"/>
    <w:rsid w:val="00B04B6E"/>
    <w:rsid w:val="00B04B93"/>
    <w:rsid w:val="00B04BFD"/>
    <w:rsid w:val="00B04CEA"/>
    <w:rsid w:val="00B04D15"/>
    <w:rsid w:val="00B04E1A"/>
    <w:rsid w:val="00B04EA8"/>
    <w:rsid w:val="00B04F3D"/>
    <w:rsid w:val="00B04FE1"/>
    <w:rsid w:val="00B05168"/>
    <w:rsid w:val="00B051C9"/>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37A"/>
    <w:rsid w:val="00B1042D"/>
    <w:rsid w:val="00B10613"/>
    <w:rsid w:val="00B106C8"/>
    <w:rsid w:val="00B10860"/>
    <w:rsid w:val="00B10BD7"/>
    <w:rsid w:val="00B10D33"/>
    <w:rsid w:val="00B10E5F"/>
    <w:rsid w:val="00B10E96"/>
    <w:rsid w:val="00B10F65"/>
    <w:rsid w:val="00B10FAF"/>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619"/>
    <w:rsid w:val="00B1382D"/>
    <w:rsid w:val="00B13B64"/>
    <w:rsid w:val="00B13CD2"/>
    <w:rsid w:val="00B142C8"/>
    <w:rsid w:val="00B142F6"/>
    <w:rsid w:val="00B144F2"/>
    <w:rsid w:val="00B14562"/>
    <w:rsid w:val="00B14A4D"/>
    <w:rsid w:val="00B14B13"/>
    <w:rsid w:val="00B14CB1"/>
    <w:rsid w:val="00B14E3F"/>
    <w:rsid w:val="00B14F77"/>
    <w:rsid w:val="00B1513F"/>
    <w:rsid w:val="00B151CA"/>
    <w:rsid w:val="00B15500"/>
    <w:rsid w:val="00B15502"/>
    <w:rsid w:val="00B1570C"/>
    <w:rsid w:val="00B15B89"/>
    <w:rsid w:val="00B15C04"/>
    <w:rsid w:val="00B15E79"/>
    <w:rsid w:val="00B15ED6"/>
    <w:rsid w:val="00B15F4E"/>
    <w:rsid w:val="00B15FD3"/>
    <w:rsid w:val="00B16267"/>
    <w:rsid w:val="00B16319"/>
    <w:rsid w:val="00B165F5"/>
    <w:rsid w:val="00B16777"/>
    <w:rsid w:val="00B16D97"/>
    <w:rsid w:val="00B170B0"/>
    <w:rsid w:val="00B170E5"/>
    <w:rsid w:val="00B1746F"/>
    <w:rsid w:val="00B1753B"/>
    <w:rsid w:val="00B1761E"/>
    <w:rsid w:val="00B17975"/>
    <w:rsid w:val="00B17A94"/>
    <w:rsid w:val="00B17CE8"/>
    <w:rsid w:val="00B17EE7"/>
    <w:rsid w:val="00B17F03"/>
    <w:rsid w:val="00B17F5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07B"/>
    <w:rsid w:val="00B231CE"/>
    <w:rsid w:val="00B23362"/>
    <w:rsid w:val="00B23878"/>
    <w:rsid w:val="00B23A99"/>
    <w:rsid w:val="00B23B20"/>
    <w:rsid w:val="00B23B98"/>
    <w:rsid w:val="00B23F11"/>
    <w:rsid w:val="00B2412C"/>
    <w:rsid w:val="00B24228"/>
    <w:rsid w:val="00B2432A"/>
    <w:rsid w:val="00B243FD"/>
    <w:rsid w:val="00B24665"/>
    <w:rsid w:val="00B246BE"/>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69"/>
    <w:rsid w:val="00B303D2"/>
    <w:rsid w:val="00B3044B"/>
    <w:rsid w:val="00B30450"/>
    <w:rsid w:val="00B3045C"/>
    <w:rsid w:val="00B30716"/>
    <w:rsid w:val="00B307EF"/>
    <w:rsid w:val="00B30AEC"/>
    <w:rsid w:val="00B30D0D"/>
    <w:rsid w:val="00B30D27"/>
    <w:rsid w:val="00B30D82"/>
    <w:rsid w:val="00B31338"/>
    <w:rsid w:val="00B314C1"/>
    <w:rsid w:val="00B31586"/>
    <w:rsid w:val="00B3162E"/>
    <w:rsid w:val="00B316A5"/>
    <w:rsid w:val="00B31A33"/>
    <w:rsid w:val="00B31CAE"/>
    <w:rsid w:val="00B31D54"/>
    <w:rsid w:val="00B31D61"/>
    <w:rsid w:val="00B31EAC"/>
    <w:rsid w:val="00B31F5E"/>
    <w:rsid w:val="00B320BA"/>
    <w:rsid w:val="00B32117"/>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8B6"/>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772"/>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B2"/>
    <w:rsid w:val="00B4463B"/>
    <w:rsid w:val="00B4464A"/>
    <w:rsid w:val="00B446B3"/>
    <w:rsid w:val="00B4486C"/>
    <w:rsid w:val="00B448EA"/>
    <w:rsid w:val="00B4496D"/>
    <w:rsid w:val="00B44BE3"/>
    <w:rsid w:val="00B44C99"/>
    <w:rsid w:val="00B44CCE"/>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11"/>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E36"/>
    <w:rsid w:val="00B51F54"/>
    <w:rsid w:val="00B51F8D"/>
    <w:rsid w:val="00B51F97"/>
    <w:rsid w:val="00B52033"/>
    <w:rsid w:val="00B5239C"/>
    <w:rsid w:val="00B52717"/>
    <w:rsid w:val="00B5271D"/>
    <w:rsid w:val="00B52887"/>
    <w:rsid w:val="00B52991"/>
    <w:rsid w:val="00B52F9C"/>
    <w:rsid w:val="00B52FD9"/>
    <w:rsid w:val="00B53090"/>
    <w:rsid w:val="00B53119"/>
    <w:rsid w:val="00B53254"/>
    <w:rsid w:val="00B53259"/>
    <w:rsid w:val="00B5340B"/>
    <w:rsid w:val="00B5357E"/>
    <w:rsid w:val="00B536FB"/>
    <w:rsid w:val="00B53702"/>
    <w:rsid w:val="00B537C0"/>
    <w:rsid w:val="00B53893"/>
    <w:rsid w:val="00B538AF"/>
    <w:rsid w:val="00B539A1"/>
    <w:rsid w:val="00B53D45"/>
    <w:rsid w:val="00B53F0D"/>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348"/>
    <w:rsid w:val="00B55428"/>
    <w:rsid w:val="00B55558"/>
    <w:rsid w:val="00B55660"/>
    <w:rsid w:val="00B55718"/>
    <w:rsid w:val="00B55958"/>
    <w:rsid w:val="00B5598F"/>
    <w:rsid w:val="00B559CC"/>
    <w:rsid w:val="00B55A1A"/>
    <w:rsid w:val="00B55B9F"/>
    <w:rsid w:val="00B55C3D"/>
    <w:rsid w:val="00B55EEA"/>
    <w:rsid w:val="00B561A5"/>
    <w:rsid w:val="00B562BE"/>
    <w:rsid w:val="00B5634B"/>
    <w:rsid w:val="00B5638B"/>
    <w:rsid w:val="00B56590"/>
    <w:rsid w:val="00B56816"/>
    <w:rsid w:val="00B5681C"/>
    <w:rsid w:val="00B5689A"/>
    <w:rsid w:val="00B56EDC"/>
    <w:rsid w:val="00B56EEC"/>
    <w:rsid w:val="00B56FDD"/>
    <w:rsid w:val="00B570BF"/>
    <w:rsid w:val="00B571D3"/>
    <w:rsid w:val="00B572B1"/>
    <w:rsid w:val="00B574F9"/>
    <w:rsid w:val="00B57585"/>
    <w:rsid w:val="00B57703"/>
    <w:rsid w:val="00B57907"/>
    <w:rsid w:val="00B57F25"/>
    <w:rsid w:val="00B57FC2"/>
    <w:rsid w:val="00B60037"/>
    <w:rsid w:val="00B60075"/>
    <w:rsid w:val="00B602AE"/>
    <w:rsid w:val="00B60471"/>
    <w:rsid w:val="00B60575"/>
    <w:rsid w:val="00B607CE"/>
    <w:rsid w:val="00B6096B"/>
    <w:rsid w:val="00B60B5E"/>
    <w:rsid w:val="00B60B8F"/>
    <w:rsid w:val="00B60C6E"/>
    <w:rsid w:val="00B61096"/>
    <w:rsid w:val="00B610D1"/>
    <w:rsid w:val="00B61159"/>
    <w:rsid w:val="00B61754"/>
    <w:rsid w:val="00B617C2"/>
    <w:rsid w:val="00B619B8"/>
    <w:rsid w:val="00B61B03"/>
    <w:rsid w:val="00B61B99"/>
    <w:rsid w:val="00B61CBA"/>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396"/>
    <w:rsid w:val="00B6448F"/>
    <w:rsid w:val="00B647B2"/>
    <w:rsid w:val="00B64837"/>
    <w:rsid w:val="00B649AF"/>
    <w:rsid w:val="00B649EA"/>
    <w:rsid w:val="00B64AA7"/>
    <w:rsid w:val="00B64D5B"/>
    <w:rsid w:val="00B64E06"/>
    <w:rsid w:val="00B6538A"/>
    <w:rsid w:val="00B65452"/>
    <w:rsid w:val="00B655AE"/>
    <w:rsid w:val="00B65FED"/>
    <w:rsid w:val="00B660A1"/>
    <w:rsid w:val="00B66213"/>
    <w:rsid w:val="00B664C6"/>
    <w:rsid w:val="00B66594"/>
    <w:rsid w:val="00B666AE"/>
    <w:rsid w:val="00B66847"/>
    <w:rsid w:val="00B66B68"/>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27"/>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129"/>
    <w:rsid w:val="00B7622E"/>
    <w:rsid w:val="00B7635F"/>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4F"/>
    <w:rsid w:val="00B80954"/>
    <w:rsid w:val="00B80A0B"/>
    <w:rsid w:val="00B80B51"/>
    <w:rsid w:val="00B80B72"/>
    <w:rsid w:val="00B80D90"/>
    <w:rsid w:val="00B80E52"/>
    <w:rsid w:val="00B80EC7"/>
    <w:rsid w:val="00B80F4A"/>
    <w:rsid w:val="00B80FD2"/>
    <w:rsid w:val="00B81376"/>
    <w:rsid w:val="00B815AC"/>
    <w:rsid w:val="00B81707"/>
    <w:rsid w:val="00B8172A"/>
    <w:rsid w:val="00B819C5"/>
    <w:rsid w:val="00B819E8"/>
    <w:rsid w:val="00B81A21"/>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5A"/>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3DB"/>
    <w:rsid w:val="00B8664A"/>
    <w:rsid w:val="00B86902"/>
    <w:rsid w:val="00B869E8"/>
    <w:rsid w:val="00B86A1D"/>
    <w:rsid w:val="00B86B07"/>
    <w:rsid w:val="00B86B29"/>
    <w:rsid w:val="00B86C6D"/>
    <w:rsid w:val="00B86CC9"/>
    <w:rsid w:val="00B86E0B"/>
    <w:rsid w:val="00B86EDB"/>
    <w:rsid w:val="00B8719F"/>
    <w:rsid w:val="00B8729F"/>
    <w:rsid w:val="00B87806"/>
    <w:rsid w:val="00B87895"/>
    <w:rsid w:val="00B878C7"/>
    <w:rsid w:val="00B87AC4"/>
    <w:rsid w:val="00B87CED"/>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124"/>
    <w:rsid w:val="00B9257F"/>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429"/>
    <w:rsid w:val="00B935D6"/>
    <w:rsid w:val="00B9375D"/>
    <w:rsid w:val="00B93998"/>
    <w:rsid w:val="00B93A16"/>
    <w:rsid w:val="00B93FD7"/>
    <w:rsid w:val="00B9406D"/>
    <w:rsid w:val="00B9408F"/>
    <w:rsid w:val="00B94198"/>
    <w:rsid w:val="00B941E4"/>
    <w:rsid w:val="00B94294"/>
    <w:rsid w:val="00B942BE"/>
    <w:rsid w:val="00B94592"/>
    <w:rsid w:val="00B945C3"/>
    <w:rsid w:val="00B94601"/>
    <w:rsid w:val="00B946BF"/>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06"/>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4A6"/>
    <w:rsid w:val="00BA1872"/>
    <w:rsid w:val="00BA1913"/>
    <w:rsid w:val="00BA19D3"/>
    <w:rsid w:val="00BA1A1B"/>
    <w:rsid w:val="00BA1B4D"/>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C07"/>
    <w:rsid w:val="00BA3E9F"/>
    <w:rsid w:val="00BA3F93"/>
    <w:rsid w:val="00BA3FE6"/>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553"/>
    <w:rsid w:val="00BA5885"/>
    <w:rsid w:val="00BA5890"/>
    <w:rsid w:val="00BA5B18"/>
    <w:rsid w:val="00BA5BE3"/>
    <w:rsid w:val="00BA5EEF"/>
    <w:rsid w:val="00BA5FDC"/>
    <w:rsid w:val="00BA6003"/>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524"/>
    <w:rsid w:val="00BB1651"/>
    <w:rsid w:val="00BB18B9"/>
    <w:rsid w:val="00BB1A78"/>
    <w:rsid w:val="00BB1A8D"/>
    <w:rsid w:val="00BB1C47"/>
    <w:rsid w:val="00BB1F39"/>
    <w:rsid w:val="00BB2190"/>
    <w:rsid w:val="00BB24ED"/>
    <w:rsid w:val="00BB25E6"/>
    <w:rsid w:val="00BB29B3"/>
    <w:rsid w:val="00BB2C30"/>
    <w:rsid w:val="00BB2CCC"/>
    <w:rsid w:val="00BB2F36"/>
    <w:rsid w:val="00BB303A"/>
    <w:rsid w:val="00BB319D"/>
    <w:rsid w:val="00BB3360"/>
    <w:rsid w:val="00BB36B8"/>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512C"/>
    <w:rsid w:val="00BB54FF"/>
    <w:rsid w:val="00BB57D1"/>
    <w:rsid w:val="00BB586E"/>
    <w:rsid w:val="00BB58D8"/>
    <w:rsid w:val="00BB5B18"/>
    <w:rsid w:val="00BB5BC2"/>
    <w:rsid w:val="00BB5D1C"/>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51"/>
    <w:rsid w:val="00BC2BF4"/>
    <w:rsid w:val="00BC2C30"/>
    <w:rsid w:val="00BC2C50"/>
    <w:rsid w:val="00BC2D73"/>
    <w:rsid w:val="00BC2ED0"/>
    <w:rsid w:val="00BC3003"/>
    <w:rsid w:val="00BC303A"/>
    <w:rsid w:val="00BC3063"/>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A2E"/>
    <w:rsid w:val="00BC4B7A"/>
    <w:rsid w:val="00BC4DD6"/>
    <w:rsid w:val="00BC4E7A"/>
    <w:rsid w:val="00BC4F81"/>
    <w:rsid w:val="00BC54C2"/>
    <w:rsid w:val="00BC5607"/>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7D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B"/>
    <w:rsid w:val="00BD1C6D"/>
    <w:rsid w:val="00BD1F0A"/>
    <w:rsid w:val="00BD1F28"/>
    <w:rsid w:val="00BD22DB"/>
    <w:rsid w:val="00BD238D"/>
    <w:rsid w:val="00BD2576"/>
    <w:rsid w:val="00BD2690"/>
    <w:rsid w:val="00BD26C2"/>
    <w:rsid w:val="00BD272E"/>
    <w:rsid w:val="00BD28DF"/>
    <w:rsid w:val="00BD290D"/>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BF2"/>
    <w:rsid w:val="00BD4C6E"/>
    <w:rsid w:val="00BD4C7D"/>
    <w:rsid w:val="00BD4D38"/>
    <w:rsid w:val="00BD4DA8"/>
    <w:rsid w:val="00BD4E05"/>
    <w:rsid w:val="00BD4E9C"/>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49"/>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828"/>
    <w:rsid w:val="00BE3A4A"/>
    <w:rsid w:val="00BE3B62"/>
    <w:rsid w:val="00BE3C2F"/>
    <w:rsid w:val="00BE3E9D"/>
    <w:rsid w:val="00BE4147"/>
    <w:rsid w:val="00BE45E2"/>
    <w:rsid w:val="00BE4655"/>
    <w:rsid w:val="00BE4665"/>
    <w:rsid w:val="00BE4789"/>
    <w:rsid w:val="00BE4A20"/>
    <w:rsid w:val="00BE4B9C"/>
    <w:rsid w:val="00BE4C69"/>
    <w:rsid w:val="00BE4DD3"/>
    <w:rsid w:val="00BE4E48"/>
    <w:rsid w:val="00BE4EC9"/>
    <w:rsid w:val="00BE502C"/>
    <w:rsid w:val="00BE506E"/>
    <w:rsid w:val="00BE5254"/>
    <w:rsid w:val="00BE5312"/>
    <w:rsid w:val="00BE5443"/>
    <w:rsid w:val="00BE5472"/>
    <w:rsid w:val="00BE56FB"/>
    <w:rsid w:val="00BE5F9A"/>
    <w:rsid w:val="00BE60C2"/>
    <w:rsid w:val="00BE61A3"/>
    <w:rsid w:val="00BE631E"/>
    <w:rsid w:val="00BE66D3"/>
    <w:rsid w:val="00BE69F5"/>
    <w:rsid w:val="00BE6BEC"/>
    <w:rsid w:val="00BE6C1D"/>
    <w:rsid w:val="00BE6C91"/>
    <w:rsid w:val="00BE6D2B"/>
    <w:rsid w:val="00BE6F7E"/>
    <w:rsid w:val="00BE7268"/>
    <w:rsid w:val="00BE72D0"/>
    <w:rsid w:val="00BE74E2"/>
    <w:rsid w:val="00BE74F9"/>
    <w:rsid w:val="00BE7526"/>
    <w:rsid w:val="00BE7667"/>
    <w:rsid w:val="00BE77CB"/>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338"/>
    <w:rsid w:val="00BF1458"/>
    <w:rsid w:val="00BF1531"/>
    <w:rsid w:val="00BF157D"/>
    <w:rsid w:val="00BF168A"/>
    <w:rsid w:val="00BF1940"/>
    <w:rsid w:val="00BF1970"/>
    <w:rsid w:val="00BF19F3"/>
    <w:rsid w:val="00BF1C48"/>
    <w:rsid w:val="00BF1E83"/>
    <w:rsid w:val="00BF21AC"/>
    <w:rsid w:val="00BF228E"/>
    <w:rsid w:val="00BF28B4"/>
    <w:rsid w:val="00BF2926"/>
    <w:rsid w:val="00BF294F"/>
    <w:rsid w:val="00BF29AB"/>
    <w:rsid w:val="00BF2A16"/>
    <w:rsid w:val="00BF2B9A"/>
    <w:rsid w:val="00BF2BA0"/>
    <w:rsid w:val="00BF2C82"/>
    <w:rsid w:val="00BF2E14"/>
    <w:rsid w:val="00BF2E16"/>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B3"/>
    <w:rsid w:val="00BF45F7"/>
    <w:rsid w:val="00BF460D"/>
    <w:rsid w:val="00BF463F"/>
    <w:rsid w:val="00BF4733"/>
    <w:rsid w:val="00BF48DB"/>
    <w:rsid w:val="00BF4986"/>
    <w:rsid w:val="00BF4B39"/>
    <w:rsid w:val="00BF4B66"/>
    <w:rsid w:val="00BF4BC7"/>
    <w:rsid w:val="00BF4D60"/>
    <w:rsid w:val="00BF4D70"/>
    <w:rsid w:val="00BF4F04"/>
    <w:rsid w:val="00BF4FD8"/>
    <w:rsid w:val="00BF5090"/>
    <w:rsid w:val="00BF51BB"/>
    <w:rsid w:val="00BF52D2"/>
    <w:rsid w:val="00BF5300"/>
    <w:rsid w:val="00BF568A"/>
    <w:rsid w:val="00BF57AB"/>
    <w:rsid w:val="00BF58C1"/>
    <w:rsid w:val="00BF59CC"/>
    <w:rsid w:val="00BF5AFB"/>
    <w:rsid w:val="00BF5B2A"/>
    <w:rsid w:val="00BF5E5B"/>
    <w:rsid w:val="00BF5E6A"/>
    <w:rsid w:val="00BF5EF9"/>
    <w:rsid w:val="00BF5F3E"/>
    <w:rsid w:val="00BF61B2"/>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748"/>
    <w:rsid w:val="00C00842"/>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7C"/>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3DA"/>
    <w:rsid w:val="00C05657"/>
    <w:rsid w:val="00C05668"/>
    <w:rsid w:val="00C056BA"/>
    <w:rsid w:val="00C056D6"/>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64"/>
    <w:rsid w:val="00C065AE"/>
    <w:rsid w:val="00C065C4"/>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5C0"/>
    <w:rsid w:val="00C108CA"/>
    <w:rsid w:val="00C10A67"/>
    <w:rsid w:val="00C10AEC"/>
    <w:rsid w:val="00C10B29"/>
    <w:rsid w:val="00C10B6E"/>
    <w:rsid w:val="00C10EFC"/>
    <w:rsid w:val="00C1113A"/>
    <w:rsid w:val="00C11707"/>
    <w:rsid w:val="00C1171D"/>
    <w:rsid w:val="00C1173C"/>
    <w:rsid w:val="00C11749"/>
    <w:rsid w:val="00C119A6"/>
    <w:rsid w:val="00C119F3"/>
    <w:rsid w:val="00C11ADE"/>
    <w:rsid w:val="00C11CDC"/>
    <w:rsid w:val="00C11E4E"/>
    <w:rsid w:val="00C11E9A"/>
    <w:rsid w:val="00C11FA3"/>
    <w:rsid w:val="00C12016"/>
    <w:rsid w:val="00C123E6"/>
    <w:rsid w:val="00C124B3"/>
    <w:rsid w:val="00C126BE"/>
    <w:rsid w:val="00C126E0"/>
    <w:rsid w:val="00C127C8"/>
    <w:rsid w:val="00C128BC"/>
    <w:rsid w:val="00C1299F"/>
    <w:rsid w:val="00C129D7"/>
    <w:rsid w:val="00C12BB3"/>
    <w:rsid w:val="00C12E25"/>
    <w:rsid w:val="00C12E39"/>
    <w:rsid w:val="00C12F97"/>
    <w:rsid w:val="00C12FD6"/>
    <w:rsid w:val="00C12FDA"/>
    <w:rsid w:val="00C1312C"/>
    <w:rsid w:val="00C13442"/>
    <w:rsid w:val="00C1352F"/>
    <w:rsid w:val="00C13782"/>
    <w:rsid w:val="00C13872"/>
    <w:rsid w:val="00C13B33"/>
    <w:rsid w:val="00C13D47"/>
    <w:rsid w:val="00C14164"/>
    <w:rsid w:val="00C1439A"/>
    <w:rsid w:val="00C14485"/>
    <w:rsid w:val="00C14773"/>
    <w:rsid w:val="00C147E9"/>
    <w:rsid w:val="00C1482D"/>
    <w:rsid w:val="00C149A8"/>
    <w:rsid w:val="00C149E5"/>
    <w:rsid w:val="00C14B64"/>
    <w:rsid w:val="00C14BCC"/>
    <w:rsid w:val="00C14C53"/>
    <w:rsid w:val="00C14E81"/>
    <w:rsid w:val="00C14F73"/>
    <w:rsid w:val="00C14F85"/>
    <w:rsid w:val="00C14FDE"/>
    <w:rsid w:val="00C150E9"/>
    <w:rsid w:val="00C152AC"/>
    <w:rsid w:val="00C15458"/>
    <w:rsid w:val="00C1546F"/>
    <w:rsid w:val="00C15646"/>
    <w:rsid w:val="00C1597B"/>
    <w:rsid w:val="00C159EA"/>
    <w:rsid w:val="00C15A67"/>
    <w:rsid w:val="00C15C72"/>
    <w:rsid w:val="00C15D8E"/>
    <w:rsid w:val="00C15F79"/>
    <w:rsid w:val="00C1629D"/>
    <w:rsid w:val="00C1656A"/>
    <w:rsid w:val="00C166CE"/>
    <w:rsid w:val="00C168C3"/>
    <w:rsid w:val="00C16995"/>
    <w:rsid w:val="00C16A51"/>
    <w:rsid w:val="00C16A93"/>
    <w:rsid w:val="00C16B5B"/>
    <w:rsid w:val="00C16B75"/>
    <w:rsid w:val="00C16D86"/>
    <w:rsid w:val="00C16E51"/>
    <w:rsid w:val="00C17012"/>
    <w:rsid w:val="00C170B9"/>
    <w:rsid w:val="00C17209"/>
    <w:rsid w:val="00C17606"/>
    <w:rsid w:val="00C1772A"/>
    <w:rsid w:val="00C17753"/>
    <w:rsid w:val="00C178FB"/>
    <w:rsid w:val="00C17996"/>
    <w:rsid w:val="00C179F6"/>
    <w:rsid w:val="00C17D35"/>
    <w:rsid w:val="00C17DB5"/>
    <w:rsid w:val="00C17DF9"/>
    <w:rsid w:val="00C17E03"/>
    <w:rsid w:val="00C17E3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DF9"/>
    <w:rsid w:val="00C26E22"/>
    <w:rsid w:val="00C26FED"/>
    <w:rsid w:val="00C27057"/>
    <w:rsid w:val="00C272E8"/>
    <w:rsid w:val="00C275C0"/>
    <w:rsid w:val="00C27602"/>
    <w:rsid w:val="00C2774E"/>
    <w:rsid w:val="00C279B9"/>
    <w:rsid w:val="00C27C60"/>
    <w:rsid w:val="00C27EA9"/>
    <w:rsid w:val="00C30122"/>
    <w:rsid w:val="00C30228"/>
    <w:rsid w:val="00C30289"/>
    <w:rsid w:val="00C3038E"/>
    <w:rsid w:val="00C303A0"/>
    <w:rsid w:val="00C305A8"/>
    <w:rsid w:val="00C3090A"/>
    <w:rsid w:val="00C3097B"/>
    <w:rsid w:val="00C30A44"/>
    <w:rsid w:val="00C30ABC"/>
    <w:rsid w:val="00C30B60"/>
    <w:rsid w:val="00C30C66"/>
    <w:rsid w:val="00C30D10"/>
    <w:rsid w:val="00C3130E"/>
    <w:rsid w:val="00C313B9"/>
    <w:rsid w:val="00C31656"/>
    <w:rsid w:val="00C316F7"/>
    <w:rsid w:val="00C318B4"/>
    <w:rsid w:val="00C31950"/>
    <w:rsid w:val="00C31A20"/>
    <w:rsid w:val="00C31E16"/>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4AE"/>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765"/>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0D58"/>
    <w:rsid w:val="00C412B8"/>
    <w:rsid w:val="00C41361"/>
    <w:rsid w:val="00C415A4"/>
    <w:rsid w:val="00C4162E"/>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91C"/>
    <w:rsid w:val="00C439B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42C"/>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553"/>
    <w:rsid w:val="00C4792F"/>
    <w:rsid w:val="00C47C88"/>
    <w:rsid w:val="00C47CBE"/>
    <w:rsid w:val="00C47EF1"/>
    <w:rsid w:val="00C5007C"/>
    <w:rsid w:val="00C50205"/>
    <w:rsid w:val="00C5044C"/>
    <w:rsid w:val="00C50574"/>
    <w:rsid w:val="00C50651"/>
    <w:rsid w:val="00C506A8"/>
    <w:rsid w:val="00C507EA"/>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F0A"/>
    <w:rsid w:val="00C54F35"/>
    <w:rsid w:val="00C54F7D"/>
    <w:rsid w:val="00C54F87"/>
    <w:rsid w:val="00C550AB"/>
    <w:rsid w:val="00C55141"/>
    <w:rsid w:val="00C551A5"/>
    <w:rsid w:val="00C55266"/>
    <w:rsid w:val="00C55374"/>
    <w:rsid w:val="00C55566"/>
    <w:rsid w:val="00C556AE"/>
    <w:rsid w:val="00C55762"/>
    <w:rsid w:val="00C557ED"/>
    <w:rsid w:val="00C559E7"/>
    <w:rsid w:val="00C55AD6"/>
    <w:rsid w:val="00C560DE"/>
    <w:rsid w:val="00C5613C"/>
    <w:rsid w:val="00C56254"/>
    <w:rsid w:val="00C564FF"/>
    <w:rsid w:val="00C56692"/>
    <w:rsid w:val="00C56ADC"/>
    <w:rsid w:val="00C56C37"/>
    <w:rsid w:val="00C56D2A"/>
    <w:rsid w:val="00C56DB9"/>
    <w:rsid w:val="00C56F93"/>
    <w:rsid w:val="00C570F5"/>
    <w:rsid w:val="00C57392"/>
    <w:rsid w:val="00C573E3"/>
    <w:rsid w:val="00C5746F"/>
    <w:rsid w:val="00C574DA"/>
    <w:rsid w:val="00C57530"/>
    <w:rsid w:val="00C5765A"/>
    <w:rsid w:val="00C57680"/>
    <w:rsid w:val="00C5785D"/>
    <w:rsid w:val="00C57A01"/>
    <w:rsid w:val="00C57A2D"/>
    <w:rsid w:val="00C57A44"/>
    <w:rsid w:val="00C57A91"/>
    <w:rsid w:val="00C57D72"/>
    <w:rsid w:val="00C57E64"/>
    <w:rsid w:val="00C57F3C"/>
    <w:rsid w:val="00C57FE8"/>
    <w:rsid w:val="00C60461"/>
    <w:rsid w:val="00C60566"/>
    <w:rsid w:val="00C6064A"/>
    <w:rsid w:val="00C608AC"/>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0"/>
    <w:rsid w:val="00C65001"/>
    <w:rsid w:val="00C6518B"/>
    <w:rsid w:val="00C65233"/>
    <w:rsid w:val="00C65235"/>
    <w:rsid w:val="00C6528C"/>
    <w:rsid w:val="00C652A5"/>
    <w:rsid w:val="00C654D3"/>
    <w:rsid w:val="00C6567B"/>
    <w:rsid w:val="00C65916"/>
    <w:rsid w:val="00C65A56"/>
    <w:rsid w:val="00C65B35"/>
    <w:rsid w:val="00C65C1F"/>
    <w:rsid w:val="00C65F1A"/>
    <w:rsid w:val="00C65F20"/>
    <w:rsid w:val="00C661E8"/>
    <w:rsid w:val="00C6627B"/>
    <w:rsid w:val="00C66387"/>
    <w:rsid w:val="00C663C1"/>
    <w:rsid w:val="00C6679D"/>
    <w:rsid w:val="00C66ED2"/>
    <w:rsid w:val="00C66F17"/>
    <w:rsid w:val="00C67156"/>
    <w:rsid w:val="00C677A9"/>
    <w:rsid w:val="00C67930"/>
    <w:rsid w:val="00C67B3A"/>
    <w:rsid w:val="00C67D1B"/>
    <w:rsid w:val="00C67E4E"/>
    <w:rsid w:val="00C67F2E"/>
    <w:rsid w:val="00C70084"/>
    <w:rsid w:val="00C70157"/>
    <w:rsid w:val="00C702CE"/>
    <w:rsid w:val="00C70497"/>
    <w:rsid w:val="00C70653"/>
    <w:rsid w:val="00C70720"/>
    <w:rsid w:val="00C7088E"/>
    <w:rsid w:val="00C7090B"/>
    <w:rsid w:val="00C70BFE"/>
    <w:rsid w:val="00C70D4E"/>
    <w:rsid w:val="00C70EB0"/>
    <w:rsid w:val="00C70FEF"/>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2B"/>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CD"/>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CFF"/>
    <w:rsid w:val="00C81F05"/>
    <w:rsid w:val="00C82388"/>
    <w:rsid w:val="00C823AE"/>
    <w:rsid w:val="00C82691"/>
    <w:rsid w:val="00C8274D"/>
    <w:rsid w:val="00C829EF"/>
    <w:rsid w:val="00C82AAD"/>
    <w:rsid w:val="00C82B21"/>
    <w:rsid w:val="00C82BA2"/>
    <w:rsid w:val="00C82C99"/>
    <w:rsid w:val="00C82FD6"/>
    <w:rsid w:val="00C82FEE"/>
    <w:rsid w:val="00C83779"/>
    <w:rsid w:val="00C837AE"/>
    <w:rsid w:val="00C839A1"/>
    <w:rsid w:val="00C83C36"/>
    <w:rsid w:val="00C83F78"/>
    <w:rsid w:val="00C842CA"/>
    <w:rsid w:val="00C842F6"/>
    <w:rsid w:val="00C84377"/>
    <w:rsid w:val="00C843BC"/>
    <w:rsid w:val="00C845B8"/>
    <w:rsid w:val="00C846A3"/>
    <w:rsid w:val="00C84754"/>
    <w:rsid w:val="00C848F1"/>
    <w:rsid w:val="00C84997"/>
    <w:rsid w:val="00C849AF"/>
    <w:rsid w:val="00C849C4"/>
    <w:rsid w:val="00C84B00"/>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CB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C2"/>
    <w:rsid w:val="00C929A5"/>
    <w:rsid w:val="00C92B78"/>
    <w:rsid w:val="00C92C95"/>
    <w:rsid w:val="00C92F36"/>
    <w:rsid w:val="00C9302C"/>
    <w:rsid w:val="00C930F3"/>
    <w:rsid w:val="00C93256"/>
    <w:rsid w:val="00C93462"/>
    <w:rsid w:val="00C9391F"/>
    <w:rsid w:val="00C93929"/>
    <w:rsid w:val="00C93B06"/>
    <w:rsid w:val="00C93BFF"/>
    <w:rsid w:val="00C93EA1"/>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8A"/>
    <w:rsid w:val="00C962EB"/>
    <w:rsid w:val="00C96327"/>
    <w:rsid w:val="00C96592"/>
    <w:rsid w:val="00C968DB"/>
    <w:rsid w:val="00C9695C"/>
    <w:rsid w:val="00C96A65"/>
    <w:rsid w:val="00C96F10"/>
    <w:rsid w:val="00C96F79"/>
    <w:rsid w:val="00C96FBE"/>
    <w:rsid w:val="00C970D8"/>
    <w:rsid w:val="00C97124"/>
    <w:rsid w:val="00C975E7"/>
    <w:rsid w:val="00C979D4"/>
    <w:rsid w:val="00C979F6"/>
    <w:rsid w:val="00C97A34"/>
    <w:rsid w:val="00C97A50"/>
    <w:rsid w:val="00C97AD8"/>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F3"/>
    <w:rsid w:val="00CA1257"/>
    <w:rsid w:val="00CA137F"/>
    <w:rsid w:val="00CA17DD"/>
    <w:rsid w:val="00CA1863"/>
    <w:rsid w:val="00CA1941"/>
    <w:rsid w:val="00CA1A47"/>
    <w:rsid w:val="00CA1AC7"/>
    <w:rsid w:val="00CA1AF8"/>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E36"/>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EF"/>
    <w:rsid w:val="00CA7940"/>
    <w:rsid w:val="00CA7C7B"/>
    <w:rsid w:val="00CA7D00"/>
    <w:rsid w:val="00CA7DBD"/>
    <w:rsid w:val="00CA7E10"/>
    <w:rsid w:val="00CA7EA2"/>
    <w:rsid w:val="00CA7F1C"/>
    <w:rsid w:val="00CB0007"/>
    <w:rsid w:val="00CB0146"/>
    <w:rsid w:val="00CB02DC"/>
    <w:rsid w:val="00CB032C"/>
    <w:rsid w:val="00CB035F"/>
    <w:rsid w:val="00CB03A0"/>
    <w:rsid w:val="00CB03E0"/>
    <w:rsid w:val="00CB04F9"/>
    <w:rsid w:val="00CB0751"/>
    <w:rsid w:val="00CB09DA"/>
    <w:rsid w:val="00CB0BD9"/>
    <w:rsid w:val="00CB0C46"/>
    <w:rsid w:val="00CB0DB4"/>
    <w:rsid w:val="00CB0ED8"/>
    <w:rsid w:val="00CB0F26"/>
    <w:rsid w:val="00CB12D2"/>
    <w:rsid w:val="00CB12D7"/>
    <w:rsid w:val="00CB12F1"/>
    <w:rsid w:val="00CB139C"/>
    <w:rsid w:val="00CB13C6"/>
    <w:rsid w:val="00CB16DD"/>
    <w:rsid w:val="00CB1B19"/>
    <w:rsid w:val="00CB1B86"/>
    <w:rsid w:val="00CB1C4A"/>
    <w:rsid w:val="00CB1CAC"/>
    <w:rsid w:val="00CB1DE8"/>
    <w:rsid w:val="00CB1E15"/>
    <w:rsid w:val="00CB1E3B"/>
    <w:rsid w:val="00CB1F1D"/>
    <w:rsid w:val="00CB22EF"/>
    <w:rsid w:val="00CB23A4"/>
    <w:rsid w:val="00CB250E"/>
    <w:rsid w:val="00CB27A1"/>
    <w:rsid w:val="00CB2871"/>
    <w:rsid w:val="00CB2E10"/>
    <w:rsid w:val="00CB312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B2F"/>
    <w:rsid w:val="00CB4C90"/>
    <w:rsid w:val="00CB4D72"/>
    <w:rsid w:val="00CB4E2D"/>
    <w:rsid w:val="00CB4EB6"/>
    <w:rsid w:val="00CB4F24"/>
    <w:rsid w:val="00CB5246"/>
    <w:rsid w:val="00CB52D6"/>
    <w:rsid w:val="00CB52EF"/>
    <w:rsid w:val="00CB53D3"/>
    <w:rsid w:val="00CB545C"/>
    <w:rsid w:val="00CB54A0"/>
    <w:rsid w:val="00CB554B"/>
    <w:rsid w:val="00CB5579"/>
    <w:rsid w:val="00CB5713"/>
    <w:rsid w:val="00CB57D5"/>
    <w:rsid w:val="00CB5A7E"/>
    <w:rsid w:val="00CB5C04"/>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882"/>
    <w:rsid w:val="00CB7CA8"/>
    <w:rsid w:val="00CB7CEC"/>
    <w:rsid w:val="00CB7CFA"/>
    <w:rsid w:val="00CB7DAA"/>
    <w:rsid w:val="00CC0077"/>
    <w:rsid w:val="00CC007F"/>
    <w:rsid w:val="00CC04BF"/>
    <w:rsid w:val="00CC0686"/>
    <w:rsid w:val="00CC06F9"/>
    <w:rsid w:val="00CC0991"/>
    <w:rsid w:val="00CC09B4"/>
    <w:rsid w:val="00CC0AA5"/>
    <w:rsid w:val="00CC0AA9"/>
    <w:rsid w:val="00CC0B4D"/>
    <w:rsid w:val="00CC0DB1"/>
    <w:rsid w:val="00CC15B8"/>
    <w:rsid w:val="00CC1602"/>
    <w:rsid w:val="00CC16B4"/>
    <w:rsid w:val="00CC16D9"/>
    <w:rsid w:val="00CC180A"/>
    <w:rsid w:val="00CC19BE"/>
    <w:rsid w:val="00CC1B0B"/>
    <w:rsid w:val="00CC1CDF"/>
    <w:rsid w:val="00CC234F"/>
    <w:rsid w:val="00CC2380"/>
    <w:rsid w:val="00CC243A"/>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03"/>
    <w:rsid w:val="00CC5D6D"/>
    <w:rsid w:val="00CC5E46"/>
    <w:rsid w:val="00CC5FCE"/>
    <w:rsid w:val="00CC6232"/>
    <w:rsid w:val="00CC62BE"/>
    <w:rsid w:val="00CC644A"/>
    <w:rsid w:val="00CC6457"/>
    <w:rsid w:val="00CC6785"/>
    <w:rsid w:val="00CC6794"/>
    <w:rsid w:val="00CC6814"/>
    <w:rsid w:val="00CC6A16"/>
    <w:rsid w:val="00CC6A1D"/>
    <w:rsid w:val="00CC6C36"/>
    <w:rsid w:val="00CC6CC6"/>
    <w:rsid w:val="00CC6CD7"/>
    <w:rsid w:val="00CC6D9C"/>
    <w:rsid w:val="00CC6EF8"/>
    <w:rsid w:val="00CC6FFB"/>
    <w:rsid w:val="00CC7008"/>
    <w:rsid w:val="00CC704A"/>
    <w:rsid w:val="00CC704D"/>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E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0E3"/>
    <w:rsid w:val="00CD42B6"/>
    <w:rsid w:val="00CD4400"/>
    <w:rsid w:val="00CD45D2"/>
    <w:rsid w:val="00CD473C"/>
    <w:rsid w:val="00CD497A"/>
    <w:rsid w:val="00CD4B9C"/>
    <w:rsid w:val="00CD4C71"/>
    <w:rsid w:val="00CD4CDA"/>
    <w:rsid w:val="00CD4D6B"/>
    <w:rsid w:val="00CD4E11"/>
    <w:rsid w:val="00CD4E36"/>
    <w:rsid w:val="00CD4E97"/>
    <w:rsid w:val="00CD4E9B"/>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3D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2F55"/>
    <w:rsid w:val="00CE301A"/>
    <w:rsid w:val="00CE3165"/>
    <w:rsid w:val="00CE3295"/>
    <w:rsid w:val="00CE337C"/>
    <w:rsid w:val="00CE33D5"/>
    <w:rsid w:val="00CE34DC"/>
    <w:rsid w:val="00CE35E7"/>
    <w:rsid w:val="00CE362F"/>
    <w:rsid w:val="00CE365B"/>
    <w:rsid w:val="00CE36DA"/>
    <w:rsid w:val="00CE3741"/>
    <w:rsid w:val="00CE38C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6DE"/>
    <w:rsid w:val="00CE5BBD"/>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7F2"/>
    <w:rsid w:val="00CF0990"/>
    <w:rsid w:val="00CF09C1"/>
    <w:rsid w:val="00CF0B26"/>
    <w:rsid w:val="00CF0DC6"/>
    <w:rsid w:val="00CF0DDE"/>
    <w:rsid w:val="00CF0F37"/>
    <w:rsid w:val="00CF0F4D"/>
    <w:rsid w:val="00CF0FE7"/>
    <w:rsid w:val="00CF1070"/>
    <w:rsid w:val="00CF1083"/>
    <w:rsid w:val="00CF1349"/>
    <w:rsid w:val="00CF1521"/>
    <w:rsid w:val="00CF155A"/>
    <w:rsid w:val="00CF1560"/>
    <w:rsid w:val="00CF16BE"/>
    <w:rsid w:val="00CF1D34"/>
    <w:rsid w:val="00CF2048"/>
    <w:rsid w:val="00CF2483"/>
    <w:rsid w:val="00CF24E2"/>
    <w:rsid w:val="00CF24F6"/>
    <w:rsid w:val="00CF282C"/>
    <w:rsid w:val="00CF2899"/>
    <w:rsid w:val="00CF29AD"/>
    <w:rsid w:val="00CF2AAF"/>
    <w:rsid w:val="00CF2B7B"/>
    <w:rsid w:val="00CF2DF5"/>
    <w:rsid w:val="00CF32D0"/>
    <w:rsid w:val="00CF33DC"/>
    <w:rsid w:val="00CF349F"/>
    <w:rsid w:val="00CF393D"/>
    <w:rsid w:val="00CF39B2"/>
    <w:rsid w:val="00CF39E4"/>
    <w:rsid w:val="00CF3C9D"/>
    <w:rsid w:val="00CF40FF"/>
    <w:rsid w:val="00CF4117"/>
    <w:rsid w:val="00CF41B2"/>
    <w:rsid w:val="00CF43E9"/>
    <w:rsid w:val="00CF440A"/>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B6"/>
    <w:rsid w:val="00CF6DF2"/>
    <w:rsid w:val="00CF6EAD"/>
    <w:rsid w:val="00CF6EC8"/>
    <w:rsid w:val="00CF6F1E"/>
    <w:rsid w:val="00CF7196"/>
    <w:rsid w:val="00CF720B"/>
    <w:rsid w:val="00CF720D"/>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46"/>
    <w:rsid w:val="00D01876"/>
    <w:rsid w:val="00D018AF"/>
    <w:rsid w:val="00D018D0"/>
    <w:rsid w:val="00D01B0C"/>
    <w:rsid w:val="00D01E7D"/>
    <w:rsid w:val="00D01EAD"/>
    <w:rsid w:val="00D01F67"/>
    <w:rsid w:val="00D0214C"/>
    <w:rsid w:val="00D021E8"/>
    <w:rsid w:val="00D022B6"/>
    <w:rsid w:val="00D02D41"/>
    <w:rsid w:val="00D02E37"/>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3BB"/>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CB6"/>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3D"/>
    <w:rsid w:val="00D12A8D"/>
    <w:rsid w:val="00D12CA3"/>
    <w:rsid w:val="00D12D88"/>
    <w:rsid w:val="00D1301F"/>
    <w:rsid w:val="00D130C8"/>
    <w:rsid w:val="00D130EE"/>
    <w:rsid w:val="00D131EE"/>
    <w:rsid w:val="00D1323E"/>
    <w:rsid w:val="00D13295"/>
    <w:rsid w:val="00D13398"/>
    <w:rsid w:val="00D13473"/>
    <w:rsid w:val="00D1362C"/>
    <w:rsid w:val="00D13B18"/>
    <w:rsid w:val="00D13CA5"/>
    <w:rsid w:val="00D13CF1"/>
    <w:rsid w:val="00D13FF4"/>
    <w:rsid w:val="00D140CA"/>
    <w:rsid w:val="00D14235"/>
    <w:rsid w:val="00D143FF"/>
    <w:rsid w:val="00D14428"/>
    <w:rsid w:val="00D14487"/>
    <w:rsid w:val="00D147D7"/>
    <w:rsid w:val="00D1483A"/>
    <w:rsid w:val="00D14D69"/>
    <w:rsid w:val="00D14DD7"/>
    <w:rsid w:val="00D1503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9E3"/>
    <w:rsid w:val="00D16A7E"/>
    <w:rsid w:val="00D16AFC"/>
    <w:rsid w:val="00D16B60"/>
    <w:rsid w:val="00D16B64"/>
    <w:rsid w:val="00D16D98"/>
    <w:rsid w:val="00D16E09"/>
    <w:rsid w:val="00D16FDD"/>
    <w:rsid w:val="00D17028"/>
    <w:rsid w:val="00D17467"/>
    <w:rsid w:val="00D174E5"/>
    <w:rsid w:val="00D17568"/>
    <w:rsid w:val="00D17573"/>
    <w:rsid w:val="00D1757A"/>
    <w:rsid w:val="00D175F1"/>
    <w:rsid w:val="00D1777C"/>
    <w:rsid w:val="00D177ED"/>
    <w:rsid w:val="00D1789B"/>
    <w:rsid w:val="00D179B4"/>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0E68"/>
    <w:rsid w:val="00D210DC"/>
    <w:rsid w:val="00D211CF"/>
    <w:rsid w:val="00D21656"/>
    <w:rsid w:val="00D21676"/>
    <w:rsid w:val="00D21736"/>
    <w:rsid w:val="00D21849"/>
    <w:rsid w:val="00D21A81"/>
    <w:rsid w:val="00D21EA6"/>
    <w:rsid w:val="00D2203C"/>
    <w:rsid w:val="00D22091"/>
    <w:rsid w:val="00D220FD"/>
    <w:rsid w:val="00D221C3"/>
    <w:rsid w:val="00D2222D"/>
    <w:rsid w:val="00D222C8"/>
    <w:rsid w:val="00D22370"/>
    <w:rsid w:val="00D2240C"/>
    <w:rsid w:val="00D225F2"/>
    <w:rsid w:val="00D22714"/>
    <w:rsid w:val="00D22755"/>
    <w:rsid w:val="00D2279F"/>
    <w:rsid w:val="00D22AED"/>
    <w:rsid w:val="00D22AF1"/>
    <w:rsid w:val="00D22B93"/>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588"/>
    <w:rsid w:val="00D247EC"/>
    <w:rsid w:val="00D248CD"/>
    <w:rsid w:val="00D24AE1"/>
    <w:rsid w:val="00D24B3E"/>
    <w:rsid w:val="00D24B80"/>
    <w:rsid w:val="00D24D95"/>
    <w:rsid w:val="00D24DB6"/>
    <w:rsid w:val="00D253A3"/>
    <w:rsid w:val="00D2564C"/>
    <w:rsid w:val="00D257D4"/>
    <w:rsid w:val="00D25879"/>
    <w:rsid w:val="00D25A4D"/>
    <w:rsid w:val="00D25A7C"/>
    <w:rsid w:val="00D25B2C"/>
    <w:rsid w:val="00D25BC0"/>
    <w:rsid w:val="00D25C4A"/>
    <w:rsid w:val="00D25C9E"/>
    <w:rsid w:val="00D25CB9"/>
    <w:rsid w:val="00D25E63"/>
    <w:rsid w:val="00D25F0A"/>
    <w:rsid w:val="00D26096"/>
    <w:rsid w:val="00D26448"/>
    <w:rsid w:val="00D264CE"/>
    <w:rsid w:val="00D26670"/>
    <w:rsid w:val="00D2670E"/>
    <w:rsid w:val="00D267AB"/>
    <w:rsid w:val="00D267E0"/>
    <w:rsid w:val="00D26883"/>
    <w:rsid w:val="00D268AA"/>
    <w:rsid w:val="00D26910"/>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DA8"/>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1CA"/>
    <w:rsid w:val="00D412A4"/>
    <w:rsid w:val="00D413C3"/>
    <w:rsid w:val="00D413ED"/>
    <w:rsid w:val="00D41472"/>
    <w:rsid w:val="00D4180C"/>
    <w:rsid w:val="00D4187C"/>
    <w:rsid w:val="00D4188A"/>
    <w:rsid w:val="00D41B26"/>
    <w:rsid w:val="00D41CE9"/>
    <w:rsid w:val="00D41D31"/>
    <w:rsid w:val="00D4208C"/>
    <w:rsid w:val="00D421D4"/>
    <w:rsid w:val="00D42232"/>
    <w:rsid w:val="00D42240"/>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7FC"/>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DC6"/>
    <w:rsid w:val="00D46EA1"/>
    <w:rsid w:val="00D46EDE"/>
    <w:rsid w:val="00D46EE1"/>
    <w:rsid w:val="00D46F1B"/>
    <w:rsid w:val="00D46F57"/>
    <w:rsid w:val="00D471EE"/>
    <w:rsid w:val="00D473F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7D4"/>
    <w:rsid w:val="00D50AFF"/>
    <w:rsid w:val="00D50B88"/>
    <w:rsid w:val="00D50BE5"/>
    <w:rsid w:val="00D50C12"/>
    <w:rsid w:val="00D50CB5"/>
    <w:rsid w:val="00D50CF0"/>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DDC"/>
    <w:rsid w:val="00D52EBD"/>
    <w:rsid w:val="00D53649"/>
    <w:rsid w:val="00D536BB"/>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4FE4"/>
    <w:rsid w:val="00D55049"/>
    <w:rsid w:val="00D550AA"/>
    <w:rsid w:val="00D550C1"/>
    <w:rsid w:val="00D5531C"/>
    <w:rsid w:val="00D553E2"/>
    <w:rsid w:val="00D55550"/>
    <w:rsid w:val="00D55730"/>
    <w:rsid w:val="00D55889"/>
    <w:rsid w:val="00D559F5"/>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3B6"/>
    <w:rsid w:val="00D604EE"/>
    <w:rsid w:val="00D605E7"/>
    <w:rsid w:val="00D605EE"/>
    <w:rsid w:val="00D60606"/>
    <w:rsid w:val="00D6061E"/>
    <w:rsid w:val="00D60654"/>
    <w:rsid w:val="00D606F8"/>
    <w:rsid w:val="00D60994"/>
    <w:rsid w:val="00D60A81"/>
    <w:rsid w:val="00D60BB8"/>
    <w:rsid w:val="00D60BDC"/>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3A0"/>
    <w:rsid w:val="00D6246C"/>
    <w:rsid w:val="00D62584"/>
    <w:rsid w:val="00D627E3"/>
    <w:rsid w:val="00D629D2"/>
    <w:rsid w:val="00D62AB7"/>
    <w:rsid w:val="00D62B89"/>
    <w:rsid w:val="00D62B98"/>
    <w:rsid w:val="00D62C7B"/>
    <w:rsid w:val="00D62DCB"/>
    <w:rsid w:val="00D62ECD"/>
    <w:rsid w:val="00D62F71"/>
    <w:rsid w:val="00D63027"/>
    <w:rsid w:val="00D6327E"/>
    <w:rsid w:val="00D634BD"/>
    <w:rsid w:val="00D63558"/>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D37"/>
    <w:rsid w:val="00D65005"/>
    <w:rsid w:val="00D6500F"/>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A4D"/>
    <w:rsid w:val="00D72AA0"/>
    <w:rsid w:val="00D73077"/>
    <w:rsid w:val="00D73151"/>
    <w:rsid w:val="00D731CF"/>
    <w:rsid w:val="00D73397"/>
    <w:rsid w:val="00D734E1"/>
    <w:rsid w:val="00D735E3"/>
    <w:rsid w:val="00D736A2"/>
    <w:rsid w:val="00D7389A"/>
    <w:rsid w:val="00D73C57"/>
    <w:rsid w:val="00D73DF2"/>
    <w:rsid w:val="00D73F2A"/>
    <w:rsid w:val="00D742FF"/>
    <w:rsid w:val="00D74561"/>
    <w:rsid w:val="00D7463A"/>
    <w:rsid w:val="00D746EF"/>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F60"/>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39"/>
    <w:rsid w:val="00D834AB"/>
    <w:rsid w:val="00D83600"/>
    <w:rsid w:val="00D836C1"/>
    <w:rsid w:val="00D83AA5"/>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4A"/>
    <w:rsid w:val="00D85895"/>
    <w:rsid w:val="00D858DC"/>
    <w:rsid w:val="00D85912"/>
    <w:rsid w:val="00D85A80"/>
    <w:rsid w:val="00D85A84"/>
    <w:rsid w:val="00D85B0B"/>
    <w:rsid w:val="00D85B2E"/>
    <w:rsid w:val="00D85CB4"/>
    <w:rsid w:val="00D85D4D"/>
    <w:rsid w:val="00D85D62"/>
    <w:rsid w:val="00D85D6A"/>
    <w:rsid w:val="00D8612E"/>
    <w:rsid w:val="00D86400"/>
    <w:rsid w:val="00D8650A"/>
    <w:rsid w:val="00D86679"/>
    <w:rsid w:val="00D8673C"/>
    <w:rsid w:val="00D8697C"/>
    <w:rsid w:val="00D86A81"/>
    <w:rsid w:val="00D86A8D"/>
    <w:rsid w:val="00D86CE0"/>
    <w:rsid w:val="00D86CFE"/>
    <w:rsid w:val="00D86DBD"/>
    <w:rsid w:val="00D87085"/>
    <w:rsid w:val="00D87160"/>
    <w:rsid w:val="00D87161"/>
    <w:rsid w:val="00D87307"/>
    <w:rsid w:val="00D874DF"/>
    <w:rsid w:val="00D87533"/>
    <w:rsid w:val="00D875CA"/>
    <w:rsid w:val="00D877BF"/>
    <w:rsid w:val="00D87931"/>
    <w:rsid w:val="00D87954"/>
    <w:rsid w:val="00D87962"/>
    <w:rsid w:val="00D879D4"/>
    <w:rsid w:val="00D87A12"/>
    <w:rsid w:val="00D87A4C"/>
    <w:rsid w:val="00D87A7D"/>
    <w:rsid w:val="00D87AAF"/>
    <w:rsid w:val="00D87CF9"/>
    <w:rsid w:val="00D90061"/>
    <w:rsid w:val="00D9007A"/>
    <w:rsid w:val="00D90146"/>
    <w:rsid w:val="00D90167"/>
    <w:rsid w:val="00D904A4"/>
    <w:rsid w:val="00D9059F"/>
    <w:rsid w:val="00D905CB"/>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DBD"/>
    <w:rsid w:val="00D96E13"/>
    <w:rsid w:val="00D96FC7"/>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783"/>
    <w:rsid w:val="00DA180C"/>
    <w:rsid w:val="00DA18A2"/>
    <w:rsid w:val="00DA1909"/>
    <w:rsid w:val="00DA1B11"/>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57"/>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146"/>
    <w:rsid w:val="00DA51B3"/>
    <w:rsid w:val="00DA5239"/>
    <w:rsid w:val="00DA523C"/>
    <w:rsid w:val="00DA56DB"/>
    <w:rsid w:val="00DA57C3"/>
    <w:rsid w:val="00DA59B3"/>
    <w:rsid w:val="00DA5A1D"/>
    <w:rsid w:val="00DA5A35"/>
    <w:rsid w:val="00DA5CC4"/>
    <w:rsid w:val="00DA5EB0"/>
    <w:rsid w:val="00DA62B8"/>
    <w:rsid w:val="00DA630B"/>
    <w:rsid w:val="00DA6452"/>
    <w:rsid w:val="00DA6882"/>
    <w:rsid w:val="00DA69AF"/>
    <w:rsid w:val="00DA6B7E"/>
    <w:rsid w:val="00DA6F8C"/>
    <w:rsid w:val="00DA6FE9"/>
    <w:rsid w:val="00DA7081"/>
    <w:rsid w:val="00DA72A0"/>
    <w:rsid w:val="00DA7526"/>
    <w:rsid w:val="00DA759D"/>
    <w:rsid w:val="00DA780B"/>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0F9B"/>
    <w:rsid w:val="00DB11CD"/>
    <w:rsid w:val="00DB1219"/>
    <w:rsid w:val="00DB1306"/>
    <w:rsid w:val="00DB1410"/>
    <w:rsid w:val="00DB162B"/>
    <w:rsid w:val="00DB1747"/>
    <w:rsid w:val="00DB187D"/>
    <w:rsid w:val="00DB1897"/>
    <w:rsid w:val="00DB1B0B"/>
    <w:rsid w:val="00DB1C8D"/>
    <w:rsid w:val="00DB1DAB"/>
    <w:rsid w:val="00DB20AD"/>
    <w:rsid w:val="00DB2438"/>
    <w:rsid w:val="00DB2480"/>
    <w:rsid w:val="00DB251D"/>
    <w:rsid w:val="00DB258E"/>
    <w:rsid w:val="00DB2696"/>
    <w:rsid w:val="00DB2830"/>
    <w:rsid w:val="00DB2B22"/>
    <w:rsid w:val="00DB2D65"/>
    <w:rsid w:val="00DB2ECF"/>
    <w:rsid w:val="00DB3040"/>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169"/>
    <w:rsid w:val="00DB5420"/>
    <w:rsid w:val="00DB54C2"/>
    <w:rsid w:val="00DB554F"/>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0B"/>
    <w:rsid w:val="00DB6FEE"/>
    <w:rsid w:val="00DB70BA"/>
    <w:rsid w:val="00DB7194"/>
    <w:rsid w:val="00DB725F"/>
    <w:rsid w:val="00DB7268"/>
    <w:rsid w:val="00DB73F4"/>
    <w:rsid w:val="00DB74CB"/>
    <w:rsid w:val="00DB7720"/>
    <w:rsid w:val="00DB7866"/>
    <w:rsid w:val="00DB7B06"/>
    <w:rsid w:val="00DB7B6F"/>
    <w:rsid w:val="00DB7E3B"/>
    <w:rsid w:val="00DC00A9"/>
    <w:rsid w:val="00DC02A2"/>
    <w:rsid w:val="00DC043D"/>
    <w:rsid w:val="00DC04E1"/>
    <w:rsid w:val="00DC058C"/>
    <w:rsid w:val="00DC05EB"/>
    <w:rsid w:val="00DC0650"/>
    <w:rsid w:val="00DC06F0"/>
    <w:rsid w:val="00DC0AA1"/>
    <w:rsid w:val="00DC0C94"/>
    <w:rsid w:val="00DC0DD0"/>
    <w:rsid w:val="00DC0E39"/>
    <w:rsid w:val="00DC0E41"/>
    <w:rsid w:val="00DC0F40"/>
    <w:rsid w:val="00DC102D"/>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3E6"/>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CC4"/>
    <w:rsid w:val="00DC4DDA"/>
    <w:rsid w:val="00DC4E11"/>
    <w:rsid w:val="00DC4F0A"/>
    <w:rsid w:val="00DC4F56"/>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679"/>
    <w:rsid w:val="00DC776F"/>
    <w:rsid w:val="00DC7951"/>
    <w:rsid w:val="00DC7A29"/>
    <w:rsid w:val="00DC7CA0"/>
    <w:rsid w:val="00DC7DFB"/>
    <w:rsid w:val="00DC7E81"/>
    <w:rsid w:val="00DC7F18"/>
    <w:rsid w:val="00DC7F43"/>
    <w:rsid w:val="00DC7FB2"/>
    <w:rsid w:val="00DC7FE1"/>
    <w:rsid w:val="00DD00AC"/>
    <w:rsid w:val="00DD03F0"/>
    <w:rsid w:val="00DD04A2"/>
    <w:rsid w:val="00DD0846"/>
    <w:rsid w:val="00DD09C1"/>
    <w:rsid w:val="00DD0DC0"/>
    <w:rsid w:val="00DD0EFD"/>
    <w:rsid w:val="00DD0F9B"/>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35C"/>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A6"/>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47"/>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BE"/>
    <w:rsid w:val="00DE211B"/>
    <w:rsid w:val="00DE21B4"/>
    <w:rsid w:val="00DE243A"/>
    <w:rsid w:val="00DE262B"/>
    <w:rsid w:val="00DE2817"/>
    <w:rsid w:val="00DE29E9"/>
    <w:rsid w:val="00DE2D3E"/>
    <w:rsid w:val="00DE2D96"/>
    <w:rsid w:val="00DE2E03"/>
    <w:rsid w:val="00DE2EC5"/>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A96"/>
    <w:rsid w:val="00DE4B05"/>
    <w:rsid w:val="00DE4B63"/>
    <w:rsid w:val="00DE4BDF"/>
    <w:rsid w:val="00DE4CDA"/>
    <w:rsid w:val="00DE4D25"/>
    <w:rsid w:val="00DE4DAC"/>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9B0"/>
    <w:rsid w:val="00DE69E0"/>
    <w:rsid w:val="00DE6A9A"/>
    <w:rsid w:val="00DE6F1E"/>
    <w:rsid w:val="00DE701A"/>
    <w:rsid w:val="00DE7182"/>
    <w:rsid w:val="00DE737B"/>
    <w:rsid w:val="00DE7620"/>
    <w:rsid w:val="00DE764E"/>
    <w:rsid w:val="00DE7667"/>
    <w:rsid w:val="00DE7711"/>
    <w:rsid w:val="00DE775A"/>
    <w:rsid w:val="00DE77AB"/>
    <w:rsid w:val="00DE78A3"/>
    <w:rsid w:val="00DE7A64"/>
    <w:rsid w:val="00DE7AC0"/>
    <w:rsid w:val="00DE7C76"/>
    <w:rsid w:val="00DF0253"/>
    <w:rsid w:val="00DF02CD"/>
    <w:rsid w:val="00DF0429"/>
    <w:rsid w:val="00DF05F1"/>
    <w:rsid w:val="00DF084F"/>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0"/>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0F8"/>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5FBC"/>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79E"/>
    <w:rsid w:val="00E0097E"/>
    <w:rsid w:val="00E009B1"/>
    <w:rsid w:val="00E00A4D"/>
    <w:rsid w:val="00E00BC3"/>
    <w:rsid w:val="00E00FE5"/>
    <w:rsid w:val="00E01134"/>
    <w:rsid w:val="00E011D7"/>
    <w:rsid w:val="00E012AC"/>
    <w:rsid w:val="00E01517"/>
    <w:rsid w:val="00E01562"/>
    <w:rsid w:val="00E0197C"/>
    <w:rsid w:val="00E01AF6"/>
    <w:rsid w:val="00E01F01"/>
    <w:rsid w:val="00E01F29"/>
    <w:rsid w:val="00E0205F"/>
    <w:rsid w:val="00E02100"/>
    <w:rsid w:val="00E021E6"/>
    <w:rsid w:val="00E02970"/>
    <w:rsid w:val="00E02A1A"/>
    <w:rsid w:val="00E02AF5"/>
    <w:rsid w:val="00E02B35"/>
    <w:rsid w:val="00E02BA9"/>
    <w:rsid w:val="00E02C3D"/>
    <w:rsid w:val="00E02E26"/>
    <w:rsid w:val="00E02F83"/>
    <w:rsid w:val="00E0313B"/>
    <w:rsid w:val="00E031BB"/>
    <w:rsid w:val="00E0329F"/>
    <w:rsid w:val="00E03769"/>
    <w:rsid w:val="00E03856"/>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46"/>
    <w:rsid w:val="00E05BE7"/>
    <w:rsid w:val="00E05E60"/>
    <w:rsid w:val="00E05E74"/>
    <w:rsid w:val="00E05E7D"/>
    <w:rsid w:val="00E061A4"/>
    <w:rsid w:val="00E06397"/>
    <w:rsid w:val="00E065E2"/>
    <w:rsid w:val="00E066BC"/>
    <w:rsid w:val="00E066D3"/>
    <w:rsid w:val="00E06778"/>
    <w:rsid w:val="00E067CF"/>
    <w:rsid w:val="00E068BC"/>
    <w:rsid w:val="00E068E5"/>
    <w:rsid w:val="00E06B9C"/>
    <w:rsid w:val="00E06C6A"/>
    <w:rsid w:val="00E06E22"/>
    <w:rsid w:val="00E06E90"/>
    <w:rsid w:val="00E0733A"/>
    <w:rsid w:val="00E073F0"/>
    <w:rsid w:val="00E0756B"/>
    <w:rsid w:val="00E075D6"/>
    <w:rsid w:val="00E075DB"/>
    <w:rsid w:val="00E07781"/>
    <w:rsid w:val="00E0783E"/>
    <w:rsid w:val="00E07938"/>
    <w:rsid w:val="00E07B92"/>
    <w:rsid w:val="00E07C0A"/>
    <w:rsid w:val="00E07DB0"/>
    <w:rsid w:val="00E07EF2"/>
    <w:rsid w:val="00E07F41"/>
    <w:rsid w:val="00E10395"/>
    <w:rsid w:val="00E10761"/>
    <w:rsid w:val="00E10840"/>
    <w:rsid w:val="00E1085C"/>
    <w:rsid w:val="00E108A8"/>
    <w:rsid w:val="00E108B8"/>
    <w:rsid w:val="00E10A89"/>
    <w:rsid w:val="00E10E65"/>
    <w:rsid w:val="00E10F30"/>
    <w:rsid w:val="00E10F31"/>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60"/>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03"/>
    <w:rsid w:val="00E13E5A"/>
    <w:rsid w:val="00E13EE4"/>
    <w:rsid w:val="00E13F49"/>
    <w:rsid w:val="00E13F5D"/>
    <w:rsid w:val="00E147C5"/>
    <w:rsid w:val="00E147CC"/>
    <w:rsid w:val="00E147D0"/>
    <w:rsid w:val="00E148AE"/>
    <w:rsid w:val="00E1494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383"/>
    <w:rsid w:val="00E2144A"/>
    <w:rsid w:val="00E214CD"/>
    <w:rsid w:val="00E21841"/>
    <w:rsid w:val="00E2195C"/>
    <w:rsid w:val="00E21AA3"/>
    <w:rsid w:val="00E21B73"/>
    <w:rsid w:val="00E21BA9"/>
    <w:rsid w:val="00E21C1B"/>
    <w:rsid w:val="00E21C7B"/>
    <w:rsid w:val="00E21E7C"/>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E01"/>
    <w:rsid w:val="00E23F07"/>
    <w:rsid w:val="00E241B9"/>
    <w:rsid w:val="00E2426F"/>
    <w:rsid w:val="00E243EF"/>
    <w:rsid w:val="00E2455E"/>
    <w:rsid w:val="00E246B9"/>
    <w:rsid w:val="00E249A1"/>
    <w:rsid w:val="00E24BA2"/>
    <w:rsid w:val="00E24D14"/>
    <w:rsid w:val="00E24E76"/>
    <w:rsid w:val="00E24E92"/>
    <w:rsid w:val="00E24EC1"/>
    <w:rsid w:val="00E24F7D"/>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516"/>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E83"/>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E8"/>
    <w:rsid w:val="00E34272"/>
    <w:rsid w:val="00E34593"/>
    <w:rsid w:val="00E346B6"/>
    <w:rsid w:val="00E3480D"/>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11"/>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7DD"/>
    <w:rsid w:val="00E4182A"/>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08F"/>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574"/>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4F0"/>
    <w:rsid w:val="00E518E5"/>
    <w:rsid w:val="00E51A6A"/>
    <w:rsid w:val="00E51C1C"/>
    <w:rsid w:val="00E51C4A"/>
    <w:rsid w:val="00E51D6D"/>
    <w:rsid w:val="00E51DBB"/>
    <w:rsid w:val="00E51E00"/>
    <w:rsid w:val="00E51E6F"/>
    <w:rsid w:val="00E51F8A"/>
    <w:rsid w:val="00E522B2"/>
    <w:rsid w:val="00E52553"/>
    <w:rsid w:val="00E5263E"/>
    <w:rsid w:val="00E527D8"/>
    <w:rsid w:val="00E5289D"/>
    <w:rsid w:val="00E529E3"/>
    <w:rsid w:val="00E53195"/>
    <w:rsid w:val="00E532F0"/>
    <w:rsid w:val="00E53362"/>
    <w:rsid w:val="00E5336A"/>
    <w:rsid w:val="00E5396C"/>
    <w:rsid w:val="00E53A01"/>
    <w:rsid w:val="00E53C00"/>
    <w:rsid w:val="00E53C2C"/>
    <w:rsid w:val="00E53E38"/>
    <w:rsid w:val="00E53F91"/>
    <w:rsid w:val="00E54117"/>
    <w:rsid w:val="00E54154"/>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7B"/>
    <w:rsid w:val="00E568A6"/>
    <w:rsid w:val="00E56A3F"/>
    <w:rsid w:val="00E56B57"/>
    <w:rsid w:val="00E56C5A"/>
    <w:rsid w:val="00E575A1"/>
    <w:rsid w:val="00E578BE"/>
    <w:rsid w:val="00E57A0D"/>
    <w:rsid w:val="00E57AA8"/>
    <w:rsid w:val="00E57D6C"/>
    <w:rsid w:val="00E57DF3"/>
    <w:rsid w:val="00E57E1A"/>
    <w:rsid w:val="00E57EF1"/>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CB1"/>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761"/>
    <w:rsid w:val="00E63850"/>
    <w:rsid w:val="00E63A47"/>
    <w:rsid w:val="00E63F92"/>
    <w:rsid w:val="00E63FA3"/>
    <w:rsid w:val="00E64257"/>
    <w:rsid w:val="00E64272"/>
    <w:rsid w:val="00E6438E"/>
    <w:rsid w:val="00E6440A"/>
    <w:rsid w:val="00E644DC"/>
    <w:rsid w:val="00E647CA"/>
    <w:rsid w:val="00E64AF8"/>
    <w:rsid w:val="00E64C39"/>
    <w:rsid w:val="00E64D68"/>
    <w:rsid w:val="00E65016"/>
    <w:rsid w:val="00E6515A"/>
    <w:rsid w:val="00E6516B"/>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D7B"/>
    <w:rsid w:val="00E66F5C"/>
    <w:rsid w:val="00E6713C"/>
    <w:rsid w:val="00E673BF"/>
    <w:rsid w:val="00E674EC"/>
    <w:rsid w:val="00E6768D"/>
    <w:rsid w:val="00E67802"/>
    <w:rsid w:val="00E678CA"/>
    <w:rsid w:val="00E67B40"/>
    <w:rsid w:val="00E67CAD"/>
    <w:rsid w:val="00E67CEC"/>
    <w:rsid w:val="00E67D6C"/>
    <w:rsid w:val="00E67DDD"/>
    <w:rsid w:val="00E67EE5"/>
    <w:rsid w:val="00E70067"/>
    <w:rsid w:val="00E700B3"/>
    <w:rsid w:val="00E7013A"/>
    <w:rsid w:val="00E70165"/>
    <w:rsid w:val="00E70276"/>
    <w:rsid w:val="00E70431"/>
    <w:rsid w:val="00E704B2"/>
    <w:rsid w:val="00E7078D"/>
    <w:rsid w:val="00E70814"/>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6034"/>
    <w:rsid w:val="00E762D0"/>
    <w:rsid w:val="00E764C4"/>
    <w:rsid w:val="00E76700"/>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C46"/>
    <w:rsid w:val="00E80D2C"/>
    <w:rsid w:val="00E80DC4"/>
    <w:rsid w:val="00E80DF0"/>
    <w:rsid w:val="00E80FED"/>
    <w:rsid w:val="00E81156"/>
    <w:rsid w:val="00E8124B"/>
    <w:rsid w:val="00E8140A"/>
    <w:rsid w:val="00E814AD"/>
    <w:rsid w:val="00E8154D"/>
    <w:rsid w:val="00E81762"/>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B76"/>
    <w:rsid w:val="00E84D76"/>
    <w:rsid w:val="00E84E3C"/>
    <w:rsid w:val="00E84E90"/>
    <w:rsid w:val="00E85147"/>
    <w:rsid w:val="00E852E2"/>
    <w:rsid w:val="00E85307"/>
    <w:rsid w:val="00E85548"/>
    <w:rsid w:val="00E85666"/>
    <w:rsid w:val="00E856C6"/>
    <w:rsid w:val="00E8580B"/>
    <w:rsid w:val="00E85980"/>
    <w:rsid w:val="00E859A6"/>
    <w:rsid w:val="00E85B0A"/>
    <w:rsid w:val="00E85B31"/>
    <w:rsid w:val="00E85ED1"/>
    <w:rsid w:val="00E85F10"/>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9D"/>
    <w:rsid w:val="00E904E2"/>
    <w:rsid w:val="00E905F3"/>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33B"/>
    <w:rsid w:val="00E92556"/>
    <w:rsid w:val="00E92817"/>
    <w:rsid w:val="00E92B3F"/>
    <w:rsid w:val="00E92C5D"/>
    <w:rsid w:val="00E92FF0"/>
    <w:rsid w:val="00E9300C"/>
    <w:rsid w:val="00E9321C"/>
    <w:rsid w:val="00E93294"/>
    <w:rsid w:val="00E93499"/>
    <w:rsid w:val="00E939EE"/>
    <w:rsid w:val="00E93A4E"/>
    <w:rsid w:val="00E93CB3"/>
    <w:rsid w:val="00E93D6A"/>
    <w:rsid w:val="00E93EB0"/>
    <w:rsid w:val="00E941F5"/>
    <w:rsid w:val="00E94323"/>
    <w:rsid w:val="00E9456B"/>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0FB4"/>
    <w:rsid w:val="00EA1059"/>
    <w:rsid w:val="00EA10BF"/>
    <w:rsid w:val="00EA1329"/>
    <w:rsid w:val="00EA14DD"/>
    <w:rsid w:val="00EA1527"/>
    <w:rsid w:val="00EA1670"/>
    <w:rsid w:val="00EA1716"/>
    <w:rsid w:val="00EA1722"/>
    <w:rsid w:val="00EA178F"/>
    <w:rsid w:val="00EA17C8"/>
    <w:rsid w:val="00EA1B7A"/>
    <w:rsid w:val="00EA1D43"/>
    <w:rsid w:val="00EA1F5F"/>
    <w:rsid w:val="00EA216E"/>
    <w:rsid w:val="00EA225C"/>
    <w:rsid w:val="00EA249B"/>
    <w:rsid w:val="00EA255A"/>
    <w:rsid w:val="00EA26BC"/>
    <w:rsid w:val="00EA2967"/>
    <w:rsid w:val="00EA297F"/>
    <w:rsid w:val="00EA2CFC"/>
    <w:rsid w:val="00EA2EB4"/>
    <w:rsid w:val="00EA2EFB"/>
    <w:rsid w:val="00EA2F20"/>
    <w:rsid w:val="00EA307C"/>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D"/>
    <w:rsid w:val="00EA3F77"/>
    <w:rsid w:val="00EA3FF6"/>
    <w:rsid w:val="00EA42DC"/>
    <w:rsid w:val="00EA42E5"/>
    <w:rsid w:val="00EA43DE"/>
    <w:rsid w:val="00EA43E4"/>
    <w:rsid w:val="00EA43E7"/>
    <w:rsid w:val="00EA462D"/>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5FE1"/>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9C3"/>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1162"/>
    <w:rsid w:val="00EB1300"/>
    <w:rsid w:val="00EB1307"/>
    <w:rsid w:val="00EB1641"/>
    <w:rsid w:val="00EB1A31"/>
    <w:rsid w:val="00EB1A33"/>
    <w:rsid w:val="00EB1A91"/>
    <w:rsid w:val="00EB1AAA"/>
    <w:rsid w:val="00EB1CFF"/>
    <w:rsid w:val="00EB1D47"/>
    <w:rsid w:val="00EB1DF4"/>
    <w:rsid w:val="00EB1EBF"/>
    <w:rsid w:val="00EB2070"/>
    <w:rsid w:val="00EB20D4"/>
    <w:rsid w:val="00EB2146"/>
    <w:rsid w:val="00EB2317"/>
    <w:rsid w:val="00EB2358"/>
    <w:rsid w:val="00EB2549"/>
    <w:rsid w:val="00EB26C6"/>
    <w:rsid w:val="00EB2708"/>
    <w:rsid w:val="00EB279B"/>
    <w:rsid w:val="00EB2909"/>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3EC7"/>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6179"/>
    <w:rsid w:val="00EB61F5"/>
    <w:rsid w:val="00EB6394"/>
    <w:rsid w:val="00EB63DB"/>
    <w:rsid w:val="00EB6684"/>
    <w:rsid w:val="00EB68D3"/>
    <w:rsid w:val="00EB6BD6"/>
    <w:rsid w:val="00EB6C34"/>
    <w:rsid w:val="00EB6D14"/>
    <w:rsid w:val="00EB70F5"/>
    <w:rsid w:val="00EB7307"/>
    <w:rsid w:val="00EB7337"/>
    <w:rsid w:val="00EB7361"/>
    <w:rsid w:val="00EB738C"/>
    <w:rsid w:val="00EB772D"/>
    <w:rsid w:val="00EB7943"/>
    <w:rsid w:val="00EB79A3"/>
    <w:rsid w:val="00EB7B34"/>
    <w:rsid w:val="00EB7BDB"/>
    <w:rsid w:val="00EB7D78"/>
    <w:rsid w:val="00EB7F08"/>
    <w:rsid w:val="00EC002D"/>
    <w:rsid w:val="00EC01C4"/>
    <w:rsid w:val="00EC0217"/>
    <w:rsid w:val="00EC0281"/>
    <w:rsid w:val="00EC0376"/>
    <w:rsid w:val="00EC03B0"/>
    <w:rsid w:val="00EC0836"/>
    <w:rsid w:val="00EC0B55"/>
    <w:rsid w:val="00EC0CBA"/>
    <w:rsid w:val="00EC0D21"/>
    <w:rsid w:val="00EC0E73"/>
    <w:rsid w:val="00EC0F4D"/>
    <w:rsid w:val="00EC1021"/>
    <w:rsid w:val="00EC10B3"/>
    <w:rsid w:val="00EC140C"/>
    <w:rsid w:val="00EC146E"/>
    <w:rsid w:val="00EC14B0"/>
    <w:rsid w:val="00EC155C"/>
    <w:rsid w:val="00EC16A7"/>
    <w:rsid w:val="00EC17D4"/>
    <w:rsid w:val="00EC18F9"/>
    <w:rsid w:val="00EC1A66"/>
    <w:rsid w:val="00EC1E56"/>
    <w:rsid w:val="00EC1E6C"/>
    <w:rsid w:val="00EC2042"/>
    <w:rsid w:val="00EC204E"/>
    <w:rsid w:val="00EC2071"/>
    <w:rsid w:val="00EC2121"/>
    <w:rsid w:val="00EC213F"/>
    <w:rsid w:val="00EC21CF"/>
    <w:rsid w:val="00EC249E"/>
    <w:rsid w:val="00EC24CC"/>
    <w:rsid w:val="00EC24EB"/>
    <w:rsid w:val="00EC26A7"/>
    <w:rsid w:val="00EC2752"/>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32"/>
    <w:rsid w:val="00EC4F41"/>
    <w:rsid w:val="00EC4F74"/>
    <w:rsid w:val="00EC508F"/>
    <w:rsid w:val="00EC529A"/>
    <w:rsid w:val="00EC532B"/>
    <w:rsid w:val="00EC543E"/>
    <w:rsid w:val="00EC5566"/>
    <w:rsid w:val="00EC5622"/>
    <w:rsid w:val="00EC5643"/>
    <w:rsid w:val="00EC5742"/>
    <w:rsid w:val="00EC5773"/>
    <w:rsid w:val="00EC5828"/>
    <w:rsid w:val="00EC58C2"/>
    <w:rsid w:val="00EC595C"/>
    <w:rsid w:val="00EC5995"/>
    <w:rsid w:val="00EC5BC3"/>
    <w:rsid w:val="00EC5BF2"/>
    <w:rsid w:val="00EC5CE5"/>
    <w:rsid w:val="00EC5D13"/>
    <w:rsid w:val="00EC5E01"/>
    <w:rsid w:val="00EC5E8F"/>
    <w:rsid w:val="00EC5F2F"/>
    <w:rsid w:val="00EC651E"/>
    <w:rsid w:val="00EC65E5"/>
    <w:rsid w:val="00EC6746"/>
    <w:rsid w:val="00EC692E"/>
    <w:rsid w:val="00EC6BFD"/>
    <w:rsid w:val="00EC70CB"/>
    <w:rsid w:val="00EC745E"/>
    <w:rsid w:val="00EC747A"/>
    <w:rsid w:val="00EC74FF"/>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52F"/>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D81"/>
    <w:rsid w:val="00ED5E8E"/>
    <w:rsid w:val="00ED5F88"/>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557"/>
    <w:rsid w:val="00EE465F"/>
    <w:rsid w:val="00EE47C2"/>
    <w:rsid w:val="00EE47EF"/>
    <w:rsid w:val="00EE4B65"/>
    <w:rsid w:val="00EE4CCE"/>
    <w:rsid w:val="00EE4E8B"/>
    <w:rsid w:val="00EE4EDD"/>
    <w:rsid w:val="00EE4F9C"/>
    <w:rsid w:val="00EE5329"/>
    <w:rsid w:val="00EE535B"/>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325"/>
    <w:rsid w:val="00EF34E8"/>
    <w:rsid w:val="00EF3613"/>
    <w:rsid w:val="00EF373F"/>
    <w:rsid w:val="00EF3F50"/>
    <w:rsid w:val="00EF40AF"/>
    <w:rsid w:val="00EF418A"/>
    <w:rsid w:val="00EF4204"/>
    <w:rsid w:val="00EF434F"/>
    <w:rsid w:val="00EF4845"/>
    <w:rsid w:val="00EF488B"/>
    <w:rsid w:val="00EF49FC"/>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5A4A"/>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1D"/>
    <w:rsid w:val="00F005AB"/>
    <w:rsid w:val="00F0091F"/>
    <w:rsid w:val="00F00A4B"/>
    <w:rsid w:val="00F00BCB"/>
    <w:rsid w:val="00F00CD1"/>
    <w:rsid w:val="00F00E6D"/>
    <w:rsid w:val="00F00EF2"/>
    <w:rsid w:val="00F01207"/>
    <w:rsid w:val="00F0135D"/>
    <w:rsid w:val="00F01467"/>
    <w:rsid w:val="00F016E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AC"/>
    <w:rsid w:val="00F036F6"/>
    <w:rsid w:val="00F0377E"/>
    <w:rsid w:val="00F03BB8"/>
    <w:rsid w:val="00F03CF4"/>
    <w:rsid w:val="00F03D1B"/>
    <w:rsid w:val="00F03EB2"/>
    <w:rsid w:val="00F04158"/>
    <w:rsid w:val="00F041AC"/>
    <w:rsid w:val="00F04322"/>
    <w:rsid w:val="00F045B8"/>
    <w:rsid w:val="00F045FF"/>
    <w:rsid w:val="00F0480C"/>
    <w:rsid w:val="00F04868"/>
    <w:rsid w:val="00F048FE"/>
    <w:rsid w:val="00F04A92"/>
    <w:rsid w:val="00F04AD8"/>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5BB"/>
    <w:rsid w:val="00F1176C"/>
    <w:rsid w:val="00F11C10"/>
    <w:rsid w:val="00F11CEE"/>
    <w:rsid w:val="00F121D6"/>
    <w:rsid w:val="00F12351"/>
    <w:rsid w:val="00F12377"/>
    <w:rsid w:val="00F1246F"/>
    <w:rsid w:val="00F126CB"/>
    <w:rsid w:val="00F128C5"/>
    <w:rsid w:val="00F12919"/>
    <w:rsid w:val="00F12969"/>
    <w:rsid w:val="00F129D5"/>
    <w:rsid w:val="00F12A32"/>
    <w:rsid w:val="00F12A73"/>
    <w:rsid w:val="00F12B13"/>
    <w:rsid w:val="00F12EE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721"/>
    <w:rsid w:val="00F1480F"/>
    <w:rsid w:val="00F14935"/>
    <w:rsid w:val="00F1495E"/>
    <w:rsid w:val="00F14987"/>
    <w:rsid w:val="00F14AF2"/>
    <w:rsid w:val="00F14BB4"/>
    <w:rsid w:val="00F14C75"/>
    <w:rsid w:val="00F14CC3"/>
    <w:rsid w:val="00F14D16"/>
    <w:rsid w:val="00F14DEA"/>
    <w:rsid w:val="00F14EA8"/>
    <w:rsid w:val="00F14EFD"/>
    <w:rsid w:val="00F14F3C"/>
    <w:rsid w:val="00F1517C"/>
    <w:rsid w:val="00F15193"/>
    <w:rsid w:val="00F15314"/>
    <w:rsid w:val="00F153A5"/>
    <w:rsid w:val="00F1544D"/>
    <w:rsid w:val="00F15477"/>
    <w:rsid w:val="00F15526"/>
    <w:rsid w:val="00F15656"/>
    <w:rsid w:val="00F15843"/>
    <w:rsid w:val="00F15995"/>
    <w:rsid w:val="00F15CF5"/>
    <w:rsid w:val="00F15F64"/>
    <w:rsid w:val="00F15FA0"/>
    <w:rsid w:val="00F16135"/>
    <w:rsid w:val="00F16164"/>
    <w:rsid w:val="00F16739"/>
    <w:rsid w:val="00F16DB4"/>
    <w:rsid w:val="00F16DE2"/>
    <w:rsid w:val="00F170C0"/>
    <w:rsid w:val="00F1714B"/>
    <w:rsid w:val="00F17291"/>
    <w:rsid w:val="00F17371"/>
    <w:rsid w:val="00F173FF"/>
    <w:rsid w:val="00F174E7"/>
    <w:rsid w:val="00F17602"/>
    <w:rsid w:val="00F178FA"/>
    <w:rsid w:val="00F17A7F"/>
    <w:rsid w:val="00F17B20"/>
    <w:rsid w:val="00F17B32"/>
    <w:rsid w:val="00F17BFF"/>
    <w:rsid w:val="00F20306"/>
    <w:rsid w:val="00F2052B"/>
    <w:rsid w:val="00F20612"/>
    <w:rsid w:val="00F206B8"/>
    <w:rsid w:val="00F20709"/>
    <w:rsid w:val="00F20A22"/>
    <w:rsid w:val="00F20AE9"/>
    <w:rsid w:val="00F20BD2"/>
    <w:rsid w:val="00F20DB3"/>
    <w:rsid w:val="00F20E26"/>
    <w:rsid w:val="00F20E66"/>
    <w:rsid w:val="00F2136C"/>
    <w:rsid w:val="00F21493"/>
    <w:rsid w:val="00F2152E"/>
    <w:rsid w:val="00F215EA"/>
    <w:rsid w:val="00F21921"/>
    <w:rsid w:val="00F21C13"/>
    <w:rsid w:val="00F21C3A"/>
    <w:rsid w:val="00F21C56"/>
    <w:rsid w:val="00F21C89"/>
    <w:rsid w:val="00F21DA8"/>
    <w:rsid w:val="00F22183"/>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A62"/>
    <w:rsid w:val="00F23C0A"/>
    <w:rsid w:val="00F23C91"/>
    <w:rsid w:val="00F23D9F"/>
    <w:rsid w:val="00F23E2B"/>
    <w:rsid w:val="00F24105"/>
    <w:rsid w:val="00F2413C"/>
    <w:rsid w:val="00F2429B"/>
    <w:rsid w:val="00F242AD"/>
    <w:rsid w:val="00F245F0"/>
    <w:rsid w:val="00F247F2"/>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C5D"/>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57C"/>
    <w:rsid w:val="00F30718"/>
    <w:rsid w:val="00F30815"/>
    <w:rsid w:val="00F30930"/>
    <w:rsid w:val="00F30A34"/>
    <w:rsid w:val="00F30A4B"/>
    <w:rsid w:val="00F30AB8"/>
    <w:rsid w:val="00F30CAF"/>
    <w:rsid w:val="00F30FAA"/>
    <w:rsid w:val="00F315D3"/>
    <w:rsid w:val="00F3167C"/>
    <w:rsid w:val="00F3177D"/>
    <w:rsid w:val="00F31858"/>
    <w:rsid w:val="00F3187A"/>
    <w:rsid w:val="00F31899"/>
    <w:rsid w:val="00F318CF"/>
    <w:rsid w:val="00F31A91"/>
    <w:rsid w:val="00F31CC4"/>
    <w:rsid w:val="00F31CD4"/>
    <w:rsid w:val="00F31CE2"/>
    <w:rsid w:val="00F31E23"/>
    <w:rsid w:val="00F31E81"/>
    <w:rsid w:val="00F31F3D"/>
    <w:rsid w:val="00F31FD1"/>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CD9"/>
    <w:rsid w:val="00F32D3D"/>
    <w:rsid w:val="00F3352D"/>
    <w:rsid w:val="00F33540"/>
    <w:rsid w:val="00F33802"/>
    <w:rsid w:val="00F33B86"/>
    <w:rsid w:val="00F33BAA"/>
    <w:rsid w:val="00F33D28"/>
    <w:rsid w:val="00F33D8F"/>
    <w:rsid w:val="00F33DC8"/>
    <w:rsid w:val="00F34046"/>
    <w:rsid w:val="00F3418A"/>
    <w:rsid w:val="00F34444"/>
    <w:rsid w:val="00F344AA"/>
    <w:rsid w:val="00F3484E"/>
    <w:rsid w:val="00F34887"/>
    <w:rsid w:val="00F348BF"/>
    <w:rsid w:val="00F34A6B"/>
    <w:rsid w:val="00F34EAA"/>
    <w:rsid w:val="00F34EBE"/>
    <w:rsid w:val="00F3530F"/>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1F"/>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23A"/>
    <w:rsid w:val="00F4528B"/>
    <w:rsid w:val="00F45366"/>
    <w:rsid w:val="00F4545E"/>
    <w:rsid w:val="00F4552F"/>
    <w:rsid w:val="00F45693"/>
    <w:rsid w:val="00F4599E"/>
    <w:rsid w:val="00F45D01"/>
    <w:rsid w:val="00F45D96"/>
    <w:rsid w:val="00F45E1A"/>
    <w:rsid w:val="00F46553"/>
    <w:rsid w:val="00F467A3"/>
    <w:rsid w:val="00F46861"/>
    <w:rsid w:val="00F468A8"/>
    <w:rsid w:val="00F4696A"/>
    <w:rsid w:val="00F46A3C"/>
    <w:rsid w:val="00F46A5F"/>
    <w:rsid w:val="00F46B4A"/>
    <w:rsid w:val="00F46C39"/>
    <w:rsid w:val="00F46C80"/>
    <w:rsid w:val="00F46E89"/>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47"/>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75"/>
    <w:rsid w:val="00F57A55"/>
    <w:rsid w:val="00F57CDB"/>
    <w:rsid w:val="00F57E1B"/>
    <w:rsid w:val="00F60034"/>
    <w:rsid w:val="00F603E6"/>
    <w:rsid w:val="00F60547"/>
    <w:rsid w:val="00F60594"/>
    <w:rsid w:val="00F606DB"/>
    <w:rsid w:val="00F60724"/>
    <w:rsid w:val="00F6093A"/>
    <w:rsid w:val="00F60B3D"/>
    <w:rsid w:val="00F60CD6"/>
    <w:rsid w:val="00F60E93"/>
    <w:rsid w:val="00F60F11"/>
    <w:rsid w:val="00F6111C"/>
    <w:rsid w:val="00F6120E"/>
    <w:rsid w:val="00F6138A"/>
    <w:rsid w:val="00F614B9"/>
    <w:rsid w:val="00F614C0"/>
    <w:rsid w:val="00F615EE"/>
    <w:rsid w:val="00F61647"/>
    <w:rsid w:val="00F619CB"/>
    <w:rsid w:val="00F619F6"/>
    <w:rsid w:val="00F62115"/>
    <w:rsid w:val="00F6221A"/>
    <w:rsid w:val="00F6221C"/>
    <w:rsid w:val="00F624B3"/>
    <w:rsid w:val="00F628F9"/>
    <w:rsid w:val="00F62B10"/>
    <w:rsid w:val="00F62B13"/>
    <w:rsid w:val="00F62D7B"/>
    <w:rsid w:val="00F62DB7"/>
    <w:rsid w:val="00F630F9"/>
    <w:rsid w:val="00F63279"/>
    <w:rsid w:val="00F632C9"/>
    <w:rsid w:val="00F63347"/>
    <w:rsid w:val="00F633D1"/>
    <w:rsid w:val="00F6370F"/>
    <w:rsid w:val="00F63BEC"/>
    <w:rsid w:val="00F63D53"/>
    <w:rsid w:val="00F63F43"/>
    <w:rsid w:val="00F64279"/>
    <w:rsid w:val="00F64438"/>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8C"/>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35F"/>
    <w:rsid w:val="00F704C5"/>
    <w:rsid w:val="00F70741"/>
    <w:rsid w:val="00F70993"/>
    <w:rsid w:val="00F709AE"/>
    <w:rsid w:val="00F70A95"/>
    <w:rsid w:val="00F70C73"/>
    <w:rsid w:val="00F70D1A"/>
    <w:rsid w:val="00F70DA5"/>
    <w:rsid w:val="00F70DC8"/>
    <w:rsid w:val="00F70DEB"/>
    <w:rsid w:val="00F70F3D"/>
    <w:rsid w:val="00F70FC5"/>
    <w:rsid w:val="00F71077"/>
    <w:rsid w:val="00F711A0"/>
    <w:rsid w:val="00F71203"/>
    <w:rsid w:val="00F713A3"/>
    <w:rsid w:val="00F715AC"/>
    <w:rsid w:val="00F715F6"/>
    <w:rsid w:val="00F716B1"/>
    <w:rsid w:val="00F71A8F"/>
    <w:rsid w:val="00F71BB4"/>
    <w:rsid w:val="00F71C56"/>
    <w:rsid w:val="00F71F47"/>
    <w:rsid w:val="00F71F8A"/>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04D"/>
    <w:rsid w:val="00F76185"/>
    <w:rsid w:val="00F761FA"/>
    <w:rsid w:val="00F762BA"/>
    <w:rsid w:val="00F7633A"/>
    <w:rsid w:val="00F763B0"/>
    <w:rsid w:val="00F76792"/>
    <w:rsid w:val="00F76894"/>
    <w:rsid w:val="00F76938"/>
    <w:rsid w:val="00F7694C"/>
    <w:rsid w:val="00F76A98"/>
    <w:rsid w:val="00F76AD1"/>
    <w:rsid w:val="00F76B44"/>
    <w:rsid w:val="00F76BD9"/>
    <w:rsid w:val="00F76C07"/>
    <w:rsid w:val="00F76C3A"/>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70D"/>
    <w:rsid w:val="00F85977"/>
    <w:rsid w:val="00F85CFF"/>
    <w:rsid w:val="00F85D91"/>
    <w:rsid w:val="00F85E60"/>
    <w:rsid w:val="00F85F6B"/>
    <w:rsid w:val="00F85F80"/>
    <w:rsid w:val="00F85FD6"/>
    <w:rsid w:val="00F8601B"/>
    <w:rsid w:val="00F8626E"/>
    <w:rsid w:val="00F86287"/>
    <w:rsid w:val="00F862C6"/>
    <w:rsid w:val="00F86440"/>
    <w:rsid w:val="00F86490"/>
    <w:rsid w:val="00F86502"/>
    <w:rsid w:val="00F865B9"/>
    <w:rsid w:val="00F865C7"/>
    <w:rsid w:val="00F8666C"/>
    <w:rsid w:val="00F86682"/>
    <w:rsid w:val="00F86AE8"/>
    <w:rsid w:val="00F86B3D"/>
    <w:rsid w:val="00F86BAD"/>
    <w:rsid w:val="00F86C93"/>
    <w:rsid w:val="00F86DC3"/>
    <w:rsid w:val="00F87013"/>
    <w:rsid w:val="00F87032"/>
    <w:rsid w:val="00F87094"/>
    <w:rsid w:val="00F87112"/>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C5D"/>
    <w:rsid w:val="00F90E0C"/>
    <w:rsid w:val="00F91219"/>
    <w:rsid w:val="00F912CF"/>
    <w:rsid w:val="00F9134D"/>
    <w:rsid w:val="00F91389"/>
    <w:rsid w:val="00F913DC"/>
    <w:rsid w:val="00F91483"/>
    <w:rsid w:val="00F91728"/>
    <w:rsid w:val="00F91846"/>
    <w:rsid w:val="00F91911"/>
    <w:rsid w:val="00F91A94"/>
    <w:rsid w:val="00F91BA7"/>
    <w:rsid w:val="00F91C19"/>
    <w:rsid w:val="00F91C5C"/>
    <w:rsid w:val="00F91DDA"/>
    <w:rsid w:val="00F91F57"/>
    <w:rsid w:val="00F92105"/>
    <w:rsid w:val="00F92546"/>
    <w:rsid w:val="00F926A3"/>
    <w:rsid w:val="00F92BD6"/>
    <w:rsid w:val="00F92CD7"/>
    <w:rsid w:val="00F92CDD"/>
    <w:rsid w:val="00F92D38"/>
    <w:rsid w:val="00F92F5A"/>
    <w:rsid w:val="00F9348B"/>
    <w:rsid w:val="00F9349B"/>
    <w:rsid w:val="00F9374B"/>
    <w:rsid w:val="00F93753"/>
    <w:rsid w:val="00F93777"/>
    <w:rsid w:val="00F93787"/>
    <w:rsid w:val="00F9397A"/>
    <w:rsid w:val="00F93A37"/>
    <w:rsid w:val="00F93D59"/>
    <w:rsid w:val="00F93F5E"/>
    <w:rsid w:val="00F940C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2A0"/>
    <w:rsid w:val="00F96500"/>
    <w:rsid w:val="00F96660"/>
    <w:rsid w:val="00F9698B"/>
    <w:rsid w:val="00F96DDF"/>
    <w:rsid w:val="00F96E87"/>
    <w:rsid w:val="00F97276"/>
    <w:rsid w:val="00F9778F"/>
    <w:rsid w:val="00F977C3"/>
    <w:rsid w:val="00F977DE"/>
    <w:rsid w:val="00F97897"/>
    <w:rsid w:val="00F97A23"/>
    <w:rsid w:val="00F97B2A"/>
    <w:rsid w:val="00F97D87"/>
    <w:rsid w:val="00F97E2A"/>
    <w:rsid w:val="00FA0170"/>
    <w:rsid w:val="00FA0270"/>
    <w:rsid w:val="00FA0304"/>
    <w:rsid w:val="00FA0395"/>
    <w:rsid w:val="00FA0520"/>
    <w:rsid w:val="00FA0690"/>
    <w:rsid w:val="00FA082D"/>
    <w:rsid w:val="00FA0896"/>
    <w:rsid w:val="00FA08C0"/>
    <w:rsid w:val="00FA0915"/>
    <w:rsid w:val="00FA0977"/>
    <w:rsid w:val="00FA0989"/>
    <w:rsid w:val="00FA09DA"/>
    <w:rsid w:val="00FA0B61"/>
    <w:rsid w:val="00FA0D9C"/>
    <w:rsid w:val="00FA0DE3"/>
    <w:rsid w:val="00FA1123"/>
    <w:rsid w:val="00FA1198"/>
    <w:rsid w:val="00FA13F6"/>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3BB"/>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996"/>
    <w:rsid w:val="00FB0A1E"/>
    <w:rsid w:val="00FB0B0E"/>
    <w:rsid w:val="00FB0CD7"/>
    <w:rsid w:val="00FB0FAA"/>
    <w:rsid w:val="00FB1266"/>
    <w:rsid w:val="00FB1484"/>
    <w:rsid w:val="00FB1729"/>
    <w:rsid w:val="00FB1854"/>
    <w:rsid w:val="00FB18C6"/>
    <w:rsid w:val="00FB1922"/>
    <w:rsid w:val="00FB1A01"/>
    <w:rsid w:val="00FB1ADC"/>
    <w:rsid w:val="00FB1CB5"/>
    <w:rsid w:val="00FB2286"/>
    <w:rsid w:val="00FB22BE"/>
    <w:rsid w:val="00FB22D7"/>
    <w:rsid w:val="00FB22F5"/>
    <w:rsid w:val="00FB2301"/>
    <w:rsid w:val="00FB2379"/>
    <w:rsid w:val="00FB238B"/>
    <w:rsid w:val="00FB2558"/>
    <w:rsid w:val="00FB2807"/>
    <w:rsid w:val="00FB28DB"/>
    <w:rsid w:val="00FB2922"/>
    <w:rsid w:val="00FB2B51"/>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905"/>
    <w:rsid w:val="00FB5AF1"/>
    <w:rsid w:val="00FB5CE9"/>
    <w:rsid w:val="00FB5F8F"/>
    <w:rsid w:val="00FB6127"/>
    <w:rsid w:val="00FB615D"/>
    <w:rsid w:val="00FB638C"/>
    <w:rsid w:val="00FB6392"/>
    <w:rsid w:val="00FB64C6"/>
    <w:rsid w:val="00FB6576"/>
    <w:rsid w:val="00FB6662"/>
    <w:rsid w:val="00FB66AE"/>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29"/>
    <w:rsid w:val="00FC4A3E"/>
    <w:rsid w:val="00FC4B52"/>
    <w:rsid w:val="00FC4D61"/>
    <w:rsid w:val="00FC4D7A"/>
    <w:rsid w:val="00FC4E20"/>
    <w:rsid w:val="00FC4E3F"/>
    <w:rsid w:val="00FC4EBB"/>
    <w:rsid w:val="00FC4EF7"/>
    <w:rsid w:val="00FC5129"/>
    <w:rsid w:val="00FC516A"/>
    <w:rsid w:val="00FC54D2"/>
    <w:rsid w:val="00FC5564"/>
    <w:rsid w:val="00FC55C9"/>
    <w:rsid w:val="00FC56FA"/>
    <w:rsid w:val="00FC5923"/>
    <w:rsid w:val="00FC597B"/>
    <w:rsid w:val="00FC5CF1"/>
    <w:rsid w:val="00FC61E6"/>
    <w:rsid w:val="00FC6238"/>
    <w:rsid w:val="00FC642A"/>
    <w:rsid w:val="00FC6503"/>
    <w:rsid w:val="00FC691D"/>
    <w:rsid w:val="00FC6947"/>
    <w:rsid w:val="00FC6981"/>
    <w:rsid w:val="00FC6CE3"/>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4105"/>
    <w:rsid w:val="00FD417E"/>
    <w:rsid w:val="00FD43BA"/>
    <w:rsid w:val="00FD44C7"/>
    <w:rsid w:val="00FD45EB"/>
    <w:rsid w:val="00FD4806"/>
    <w:rsid w:val="00FD486B"/>
    <w:rsid w:val="00FD48D3"/>
    <w:rsid w:val="00FD4901"/>
    <w:rsid w:val="00FD4919"/>
    <w:rsid w:val="00FD4941"/>
    <w:rsid w:val="00FD4AE1"/>
    <w:rsid w:val="00FD4BA4"/>
    <w:rsid w:val="00FD4BF6"/>
    <w:rsid w:val="00FD5075"/>
    <w:rsid w:val="00FD52BB"/>
    <w:rsid w:val="00FD534E"/>
    <w:rsid w:val="00FD565A"/>
    <w:rsid w:val="00FD56C7"/>
    <w:rsid w:val="00FD58C2"/>
    <w:rsid w:val="00FD58E7"/>
    <w:rsid w:val="00FD5961"/>
    <w:rsid w:val="00FD5A28"/>
    <w:rsid w:val="00FD5B6F"/>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0FD1"/>
    <w:rsid w:val="00FE102C"/>
    <w:rsid w:val="00FE1049"/>
    <w:rsid w:val="00FE12C6"/>
    <w:rsid w:val="00FE1854"/>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2D8"/>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290"/>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70A3"/>
    <w:rsid w:val="00FE70D2"/>
    <w:rsid w:val="00FE7229"/>
    <w:rsid w:val="00FE726F"/>
    <w:rsid w:val="00FE72B2"/>
    <w:rsid w:val="00FE72E8"/>
    <w:rsid w:val="00FE73F3"/>
    <w:rsid w:val="00FE74C0"/>
    <w:rsid w:val="00FE7505"/>
    <w:rsid w:val="00FE751B"/>
    <w:rsid w:val="00FE75B3"/>
    <w:rsid w:val="00FE7790"/>
    <w:rsid w:val="00FE7913"/>
    <w:rsid w:val="00FE7988"/>
    <w:rsid w:val="00FE7A01"/>
    <w:rsid w:val="00FE7A1C"/>
    <w:rsid w:val="00FE7AE4"/>
    <w:rsid w:val="00FE7BE4"/>
    <w:rsid w:val="00FE7FAE"/>
    <w:rsid w:val="00FF033A"/>
    <w:rsid w:val="00FF03F2"/>
    <w:rsid w:val="00FF043B"/>
    <w:rsid w:val="00FF04CC"/>
    <w:rsid w:val="00FF0607"/>
    <w:rsid w:val="00FF07F3"/>
    <w:rsid w:val="00FF0957"/>
    <w:rsid w:val="00FF0964"/>
    <w:rsid w:val="00FF0A7C"/>
    <w:rsid w:val="00FF0F67"/>
    <w:rsid w:val="00FF0FC1"/>
    <w:rsid w:val="00FF1569"/>
    <w:rsid w:val="00FF1600"/>
    <w:rsid w:val="00FF16F2"/>
    <w:rsid w:val="00FF18B5"/>
    <w:rsid w:val="00FF1AD3"/>
    <w:rsid w:val="00FF1B8A"/>
    <w:rsid w:val="00FF1E23"/>
    <w:rsid w:val="00FF1F12"/>
    <w:rsid w:val="00FF1F9B"/>
    <w:rsid w:val="00FF1FEC"/>
    <w:rsid w:val="00FF219E"/>
    <w:rsid w:val="00FF229A"/>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1D"/>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8FBE10"/>
    <w:rsid w:val="01B033D2"/>
    <w:rsid w:val="01D2305B"/>
    <w:rsid w:val="0304ECD3"/>
    <w:rsid w:val="0397F414"/>
    <w:rsid w:val="03B25F85"/>
    <w:rsid w:val="03D76F45"/>
    <w:rsid w:val="03F32758"/>
    <w:rsid w:val="04108668"/>
    <w:rsid w:val="041AC719"/>
    <w:rsid w:val="0424B68C"/>
    <w:rsid w:val="043F8711"/>
    <w:rsid w:val="0536D1F9"/>
    <w:rsid w:val="0556746F"/>
    <w:rsid w:val="05E83444"/>
    <w:rsid w:val="060FC921"/>
    <w:rsid w:val="0629B8F7"/>
    <w:rsid w:val="064598CE"/>
    <w:rsid w:val="0673910A"/>
    <w:rsid w:val="06CCB461"/>
    <w:rsid w:val="0823B788"/>
    <w:rsid w:val="0838C6BF"/>
    <w:rsid w:val="08404B24"/>
    <w:rsid w:val="0856E7FE"/>
    <w:rsid w:val="08884BF7"/>
    <w:rsid w:val="088D7DB9"/>
    <w:rsid w:val="0A13FC63"/>
    <w:rsid w:val="0AE5FD84"/>
    <w:rsid w:val="0CACB841"/>
    <w:rsid w:val="0CC20D2D"/>
    <w:rsid w:val="0D125DC2"/>
    <w:rsid w:val="0D29741E"/>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9B6259"/>
    <w:rsid w:val="11CE050D"/>
    <w:rsid w:val="11D97715"/>
    <w:rsid w:val="124E1CC9"/>
    <w:rsid w:val="12503F6F"/>
    <w:rsid w:val="1292F05F"/>
    <w:rsid w:val="130329FB"/>
    <w:rsid w:val="139955B0"/>
    <w:rsid w:val="13D2C1EB"/>
    <w:rsid w:val="13DAA1F7"/>
    <w:rsid w:val="13F1E758"/>
    <w:rsid w:val="140E68B9"/>
    <w:rsid w:val="141204DA"/>
    <w:rsid w:val="14612C18"/>
    <w:rsid w:val="14F42805"/>
    <w:rsid w:val="1511E371"/>
    <w:rsid w:val="153A487A"/>
    <w:rsid w:val="15609012"/>
    <w:rsid w:val="1628C0B4"/>
    <w:rsid w:val="16512788"/>
    <w:rsid w:val="166B0688"/>
    <w:rsid w:val="16C06452"/>
    <w:rsid w:val="176FE81F"/>
    <w:rsid w:val="17829C3C"/>
    <w:rsid w:val="17B8379D"/>
    <w:rsid w:val="17E71C1A"/>
    <w:rsid w:val="1803123B"/>
    <w:rsid w:val="1912EF97"/>
    <w:rsid w:val="19833E42"/>
    <w:rsid w:val="1A219784"/>
    <w:rsid w:val="1B957811"/>
    <w:rsid w:val="1C2843D8"/>
    <w:rsid w:val="1C544EE6"/>
    <w:rsid w:val="1C62ACA3"/>
    <w:rsid w:val="1CE71EC9"/>
    <w:rsid w:val="1E778AEF"/>
    <w:rsid w:val="1EA79A7F"/>
    <w:rsid w:val="1F50CF96"/>
    <w:rsid w:val="1FDCDA3E"/>
    <w:rsid w:val="2013E8F5"/>
    <w:rsid w:val="20A5D23A"/>
    <w:rsid w:val="20B4170A"/>
    <w:rsid w:val="21868B77"/>
    <w:rsid w:val="2192D44E"/>
    <w:rsid w:val="21D2AC59"/>
    <w:rsid w:val="22196391"/>
    <w:rsid w:val="241F3ABF"/>
    <w:rsid w:val="24DB1E30"/>
    <w:rsid w:val="24EF97B0"/>
    <w:rsid w:val="255CFA7B"/>
    <w:rsid w:val="256AF2FC"/>
    <w:rsid w:val="25AE27E3"/>
    <w:rsid w:val="261DED45"/>
    <w:rsid w:val="2691CB03"/>
    <w:rsid w:val="26AA94A8"/>
    <w:rsid w:val="26C013FE"/>
    <w:rsid w:val="27FC481F"/>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9E9CD2"/>
    <w:rsid w:val="2DC770B8"/>
    <w:rsid w:val="2E70E65C"/>
    <w:rsid w:val="2F066ABF"/>
    <w:rsid w:val="2FA09957"/>
    <w:rsid w:val="2FB1813C"/>
    <w:rsid w:val="2FCB5F30"/>
    <w:rsid w:val="2FD4536D"/>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91DD443"/>
    <w:rsid w:val="3A67BE42"/>
    <w:rsid w:val="3A9F0FEE"/>
    <w:rsid w:val="3B1F59BD"/>
    <w:rsid w:val="3BD44BE4"/>
    <w:rsid w:val="3CB45292"/>
    <w:rsid w:val="3CC3AB62"/>
    <w:rsid w:val="3D59448A"/>
    <w:rsid w:val="3E183197"/>
    <w:rsid w:val="3E33126E"/>
    <w:rsid w:val="3E56B647"/>
    <w:rsid w:val="3E61DC49"/>
    <w:rsid w:val="3ECC8E79"/>
    <w:rsid w:val="3F500542"/>
    <w:rsid w:val="41142056"/>
    <w:rsid w:val="414DD9DA"/>
    <w:rsid w:val="4159E944"/>
    <w:rsid w:val="41867BE5"/>
    <w:rsid w:val="4207C439"/>
    <w:rsid w:val="42971C18"/>
    <w:rsid w:val="42DED9AC"/>
    <w:rsid w:val="438363F3"/>
    <w:rsid w:val="43B0BD8C"/>
    <w:rsid w:val="43B1B53C"/>
    <w:rsid w:val="44346AB6"/>
    <w:rsid w:val="44549492"/>
    <w:rsid w:val="445F57FA"/>
    <w:rsid w:val="44B808A3"/>
    <w:rsid w:val="45196CCD"/>
    <w:rsid w:val="45268C93"/>
    <w:rsid w:val="454ACBA5"/>
    <w:rsid w:val="46077A12"/>
    <w:rsid w:val="463ED410"/>
    <w:rsid w:val="4657CEBA"/>
    <w:rsid w:val="468E535F"/>
    <w:rsid w:val="46B1E331"/>
    <w:rsid w:val="4752E6CB"/>
    <w:rsid w:val="48D769DF"/>
    <w:rsid w:val="491E361C"/>
    <w:rsid w:val="4921473E"/>
    <w:rsid w:val="49CA3501"/>
    <w:rsid w:val="49CA3904"/>
    <w:rsid w:val="49CC4C89"/>
    <w:rsid w:val="4A34EE7A"/>
    <w:rsid w:val="4A820335"/>
    <w:rsid w:val="4AAD1E16"/>
    <w:rsid w:val="4B0A9D78"/>
    <w:rsid w:val="4B33A118"/>
    <w:rsid w:val="4BAC4071"/>
    <w:rsid w:val="4BFAA07D"/>
    <w:rsid w:val="4C250BF8"/>
    <w:rsid w:val="4C2E34F8"/>
    <w:rsid w:val="4CC47A6F"/>
    <w:rsid w:val="4CC4DC9A"/>
    <w:rsid w:val="4E24CBDF"/>
    <w:rsid w:val="4E3CCC5D"/>
    <w:rsid w:val="4E52B0BA"/>
    <w:rsid w:val="4EE7D051"/>
    <w:rsid w:val="4EFBE1C2"/>
    <w:rsid w:val="4F47A396"/>
    <w:rsid w:val="4F66F377"/>
    <w:rsid w:val="503FCDA4"/>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B6CBA3D"/>
    <w:rsid w:val="5C030393"/>
    <w:rsid w:val="5C5F3787"/>
    <w:rsid w:val="5CD93D73"/>
    <w:rsid w:val="5DC882C4"/>
    <w:rsid w:val="5DCC6274"/>
    <w:rsid w:val="5E14142D"/>
    <w:rsid w:val="5E960D30"/>
    <w:rsid w:val="5F6126E5"/>
    <w:rsid w:val="5F6312C6"/>
    <w:rsid w:val="5F72AB38"/>
    <w:rsid w:val="5FAF8ED9"/>
    <w:rsid w:val="607DFA3C"/>
    <w:rsid w:val="60C0D929"/>
    <w:rsid w:val="60FA0D02"/>
    <w:rsid w:val="6137199E"/>
    <w:rsid w:val="61ACAE96"/>
    <w:rsid w:val="61B7A559"/>
    <w:rsid w:val="61BC51AE"/>
    <w:rsid w:val="62624C8A"/>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81ADF8"/>
    <w:rsid w:val="67A2D9C7"/>
    <w:rsid w:val="67B81A75"/>
    <w:rsid w:val="67C91AE5"/>
    <w:rsid w:val="681F8893"/>
    <w:rsid w:val="681FB6AA"/>
    <w:rsid w:val="682B604E"/>
    <w:rsid w:val="68DB3509"/>
    <w:rsid w:val="699E981E"/>
    <w:rsid w:val="69F595A6"/>
    <w:rsid w:val="6A9F21EB"/>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051260B"/>
    <w:rsid w:val="71831A1C"/>
    <w:rsid w:val="71E83272"/>
    <w:rsid w:val="71EFF86C"/>
    <w:rsid w:val="722808B4"/>
    <w:rsid w:val="735922CB"/>
    <w:rsid w:val="7391E3A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BC49AC"/>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203972"/>
  <w15:docId w15:val="{FB70A0F5-D3D3-4838-A32D-149D91A1B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Bullet 2" w:qFormat="1"/>
    <w:lsdException w:name="List Bullet 3"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uiPriority="99" w:unhideWhenUsed="1"/>
    <w:lsdException w:name="List Continue"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Note Heading" w:semiHidden="1" w:unhideWhenUsed="1"/>
    <w:lsdException w:name="Block Text" w:semiHidden="1" w:unhideWhenUsed="1"/>
    <w:lsdException w:name="Hyperlink" w:qFormat="1"/>
    <w:lsdException w:name="FollowedHyperlink" w:uiPriority="99" w:unhideWhenUsed="1"/>
    <w:lsdException w:name="Strong" w:uiPriority="22" w:qFormat="1"/>
    <w:lsdException w:name="Emphasis" w:uiPriority="20" w:qFormat="1"/>
    <w:lsdException w:name="Document Map" w:uiPriority="99"/>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uiPriority w:val="99"/>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qFormat/>
    <w:pPr>
      <w:overflowPunct/>
      <w:autoSpaceDE/>
      <w:autoSpaceDN/>
      <w:adjustRightInd/>
      <w:textAlignment w:val="auto"/>
    </w:pPr>
    <w:rPr>
      <w:rFonts w:eastAsia="MS Mincho"/>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pPr>
      <w:spacing w:after="120"/>
    </w:pPr>
  </w:style>
  <w:style w:type="paragraph" w:styleId="BodyTextIndent">
    <w:name w:val="Body Text Indent"/>
    <w:basedOn w:val="Normal"/>
    <w:link w:val="BodyTextIndentChar"/>
    <w:uiPriority w:val="99"/>
    <w:unhideWhenUsed/>
    <w:pPr>
      <w:overflowPunct/>
      <w:autoSpaceDE/>
      <w:autoSpaceDN/>
      <w:adjustRightInd/>
      <w:spacing w:after="120" w:line="276" w:lineRule="auto"/>
      <w:ind w:left="360"/>
      <w:textAlignment w:val="auto"/>
    </w:pPr>
    <w:rPr>
      <w:rFonts w:eastAsiaTheme="minorEastAsia"/>
      <w:lang w:val="en-US" w:eastAsia="zh-CN"/>
    </w:rPr>
  </w:style>
  <w:style w:type="paragraph" w:styleId="ListNumber3">
    <w:name w:val="List Number 3"/>
    <w:basedOn w:val="Normal"/>
    <w:qFormat/>
    <w:pPr>
      <w:numPr>
        <w:numId w:val="2"/>
      </w:numPr>
    </w:pPr>
  </w:style>
  <w:style w:type="paragraph" w:styleId="PlainText">
    <w:name w:val="Plain Text"/>
    <w:basedOn w:val="Normal"/>
    <w:link w:val="PlainTextChar"/>
    <w:uiPriority w:val="99"/>
    <w:rPr>
      <w:rFonts w:ascii="Courier New" w:hAnsi="Courier New"/>
      <w:lang w:val="nb-NO" w:eastAsia="en-GB"/>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spacing w:after="0"/>
      <w:jc w:val="both"/>
    </w:pPr>
    <w:rPr>
      <w:lang w:eastAsia="en-GB"/>
    </w:rPr>
  </w:style>
  <w:style w:type="paragraph" w:styleId="BodyTextIndent2">
    <w:name w:val="Body Text Indent 2"/>
    <w:basedOn w:val="Normal"/>
    <w:link w:val="BodyTextIndent2Char"/>
    <w:pPr>
      <w:widowControl w:val="0"/>
      <w:tabs>
        <w:tab w:val="left" w:pos="2205"/>
      </w:tabs>
      <w:spacing w:after="0"/>
      <w:ind w:left="200"/>
      <w:jc w:val="both"/>
    </w:pPr>
    <w:rPr>
      <w:kern w:val="2"/>
      <w:lang w:val="zh-CN" w:eastAsia="zh-CN"/>
    </w:rPr>
  </w:style>
  <w:style w:type="paragraph" w:styleId="BalloonText">
    <w:name w:val="Balloon Text"/>
    <w:basedOn w:val="Normal"/>
    <w:link w:val="BalloonTextChar"/>
    <w:uiPriority w:val="99"/>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BodyTextFirstIndent2">
    <w:name w:val="Body Text First Indent 2"/>
    <w:basedOn w:val="BodyTextIndent"/>
    <w:link w:val="BodyTextFirstIndent2Char"/>
    <w:pPr>
      <w:spacing w:after="180" w:line="240" w:lineRule="auto"/>
      <w:ind w:leftChars="400" w:left="851" w:firstLineChars="100" w:firstLine="210"/>
    </w:pPr>
    <w:rPr>
      <w:rFonts w:eastAsia="MS Mincho"/>
      <w:lang w:val="en-GB" w:eastAsia="en-US"/>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11"/>
    <w:qFormat/>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spacing w:after="0"/>
      <w:ind w:left="1080"/>
    </w:pPr>
    <w:rPr>
      <w:lang w:val="en-US" w:eastAsia="ja-JP"/>
    </w:rPr>
  </w:style>
  <w:style w:type="paragraph" w:styleId="TableofFigures">
    <w:name w:val="table of figures"/>
    <w:basedOn w:val="Normal"/>
    <w:next w:val="Normal"/>
    <w:qFormat/>
    <w:pPr>
      <w:overflowPunct/>
      <w:autoSpaceDE/>
      <w:autoSpaceDN/>
      <w:adjustRightInd/>
      <w:spacing w:after="160"/>
      <w:ind w:left="1418" w:hanging="1418"/>
      <w:textAlignment w:val="auto"/>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autoSpaceDE/>
      <w:autoSpaceDN/>
      <w:adjustRightInd/>
      <w:textAlignment w:val="auto"/>
    </w:pPr>
    <w:rPr>
      <w:rFonts w:eastAsia="MS Mincho"/>
      <w:color w:val="FFFF00"/>
      <w:lang w:eastAsia="ja-JP"/>
    </w:rPr>
  </w:style>
  <w:style w:type="paragraph" w:styleId="ListContinue2">
    <w:name w:val="List Continue 2"/>
    <w:basedOn w:val="Normal"/>
    <w:pPr>
      <w:overflowPunct/>
      <w:autoSpaceDE/>
      <w:autoSpaceDN/>
      <w:adjustRightInd/>
      <w:ind w:leftChars="400" w:left="850"/>
      <w:textAlignment w:val="auto"/>
    </w:pPr>
    <w:rPr>
      <w:rFonts w:eastAsia="MS Mincho"/>
      <w:lang w:eastAsia="ja-JP"/>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spacing w:after="120"/>
      <w:jc w:val="center"/>
    </w:pPr>
    <w:rPr>
      <w:rFonts w:ascii="Arial" w:eastAsia="MS Mincho" w:hAnsi="Arial"/>
      <w:b/>
      <w:sz w:val="24"/>
      <w:lang w:val="de-DE" w:eastAsia="ja-JP"/>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iPriority w:val="99"/>
    <w:unhideWhenUsed/>
    <w:rPr>
      <w:color w:val="800080"/>
      <w:u w:val="single"/>
    </w:rPr>
  </w:style>
  <w:style w:type="character" w:styleId="Emphasis">
    <w:name w:val="Emphasis"/>
    <w:uiPriority w:val="20"/>
    <w:qFormat/>
    <w:rPr>
      <w:i/>
      <w:iCs/>
    </w:rPr>
  </w:style>
  <w:style w:type="character" w:styleId="LineNumber">
    <w:name w:val="line number"/>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lang w:val="en-US"/>
    </w:rPr>
  </w:style>
  <w:style w:type="paragraph" w:customStyle="1" w:styleId="B6">
    <w:name w:val="B6"/>
    <w:basedOn w:val="B5"/>
  </w:style>
  <w:style w:type="character" w:customStyle="1" w:styleId="CaptionChar">
    <w:name w:val="Caption Char"/>
    <w:link w:val="Caption"/>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1">
    <w:name w:val="수정1"/>
    <w:hidden/>
    <w:uiPriority w:val="99"/>
    <w:semiHidden/>
    <w:rPr>
      <w:rFonts w:ascii="Times New Roman" w:hAnsi="Times New Roman"/>
      <w:lang w:val="en-GB" w:eastAsia="en-US"/>
    </w:rPr>
  </w:style>
  <w:style w:type="paragraph" w:customStyle="1" w:styleId="10">
    <w:name w:val="목록 단락1"/>
    <w:basedOn w:val="Normal"/>
    <w:link w:val="Char"/>
    <w:uiPriority w:val="34"/>
    <w:qFormat/>
    <w:pPr>
      <w:overflowPunct/>
      <w:autoSpaceDE/>
      <w:autoSpaceDN/>
      <w:adjustRightInd/>
      <w:spacing w:after="0"/>
      <w:contextualSpacing/>
      <w:jc w:val="both"/>
      <w:textAlignment w:val="auto"/>
    </w:pPr>
    <w:rPr>
      <w:lang w:val="en-US" w:eastAsia="zh-CN"/>
    </w:rPr>
  </w:style>
  <w:style w:type="character" w:customStyle="1" w:styleId="FootnoteTextChar">
    <w:name w:val="Footnote Text Char"/>
    <w:link w:val="FootnoteText"/>
    <w:rPr>
      <w:rFonts w:ascii="Times New Roman" w:hAnsi="Times New Roman"/>
      <w:sz w:val="16"/>
      <w:lang w:val="en-GB"/>
    </w:rPr>
  </w:style>
  <w:style w:type="paragraph" w:customStyle="1" w:styleId="owapara">
    <w:name w:val="owapara"/>
    <w:basedOn w:val="Normal"/>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paragraph" w:customStyle="1" w:styleId="LGTdoc">
    <w:name w:val="LGTdoc_본문"/>
    <w:basedOn w:val="Normal"/>
    <w:link w:val="LGTdocChar"/>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locked/>
    <w:rPr>
      <w:rFonts w:ascii="Times New Roman" w:hAnsi="Times New Roman"/>
      <w:lang w:val="en-GB"/>
    </w:rPr>
  </w:style>
  <w:style w:type="character" w:customStyle="1" w:styleId="Char">
    <w:name w:val="列出段落 Char"/>
    <w:link w:val="10"/>
    <w:uiPriority w:val="34"/>
    <w:qFormat/>
    <w:locked/>
    <w:rPr>
      <w:rFonts w:ascii="Times New Roman" w:hAnsi="Times New Roman"/>
      <w:lang w:eastAsia="zh-CN"/>
    </w:rPr>
  </w:style>
  <w:style w:type="character" w:customStyle="1" w:styleId="11">
    <w:name w:val="자리 표시자 텍스트1"/>
    <w:basedOn w:val="DefaultParagraphFont"/>
    <w:uiPriority w:val="99"/>
    <w:rPr>
      <w:color w:val="808080"/>
    </w:rPr>
  </w:style>
  <w:style w:type="character" w:customStyle="1" w:styleId="HeaderChar">
    <w:name w:val="Header Char"/>
    <w:basedOn w:val="DefaultParagraphFont"/>
    <w:link w:val="Header"/>
    <w:locked/>
    <w:rPr>
      <w:rFonts w:ascii="Arial" w:hAnsi="Arial"/>
      <w:b/>
      <w:sz w:val="18"/>
    </w:rPr>
  </w:style>
  <w:style w:type="character" w:customStyle="1" w:styleId="Heading1Char">
    <w:name w:val="Heading 1 Char"/>
    <w:basedOn w:val="DefaultParagraphFont"/>
    <w:link w:val="Heading1"/>
    <w:rPr>
      <w:rFonts w:ascii="Arial" w:hAnsi="Arial"/>
      <w:sz w:val="36"/>
      <w:lang w:val="en-GB"/>
    </w:rPr>
  </w:style>
  <w:style w:type="character" w:customStyle="1" w:styleId="Heading2Char">
    <w:name w:val="Heading 2 Char"/>
    <w:basedOn w:val="DefaultParagraphFont"/>
    <w:link w:val="Heading2"/>
    <w:rPr>
      <w:rFonts w:ascii="Arial" w:hAnsi="Arial"/>
      <w:sz w:val="32"/>
      <w:lang w:val="en-GB"/>
    </w:rPr>
  </w:style>
  <w:style w:type="table" w:customStyle="1" w:styleId="110">
    <w:name w:val="일반 표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12">
    <w:name w:val="간격 없음1"/>
    <w:uiPriority w:val="1"/>
    <w:qFormat/>
    <w:rPr>
      <w:rFonts w:ascii="Arial" w:eastAsia="Times New Roman" w:hAnsi="Arial"/>
      <w:sz w:val="22"/>
      <w:lang w:val="en-GB" w:eastAsia="en-US"/>
    </w:rPr>
  </w:style>
  <w:style w:type="paragraph" w:customStyle="1" w:styleId="item">
    <w:name w:val="item"/>
    <w:basedOn w:val="Normal"/>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pPr>
      <w:numPr>
        <w:numId w:val="4"/>
      </w:numPr>
      <w:overflowPunct/>
      <w:autoSpaceDE/>
      <w:autoSpaceDN/>
      <w:adjustRightInd/>
      <w:spacing w:after="0"/>
      <w:textAlignment w:val="auto"/>
    </w:pPr>
    <w:rPr>
      <w:rFonts w:ascii="Times" w:eastAsia="Batang" w:hAnsi="Times"/>
      <w:szCs w:val="24"/>
      <w:lang w:val="zh-CN" w:eastAsia="zh-CN"/>
    </w:rPr>
  </w:style>
  <w:style w:type="character" w:customStyle="1" w:styleId="13">
    <w:name w:val="未处理的提及1"/>
    <w:basedOn w:val="DefaultParagraphFont"/>
    <w:uiPriority w:val="99"/>
    <w:unhideWhenUsed/>
    <w:rPr>
      <w:color w:val="605E5C"/>
      <w:shd w:val="clear" w:color="auto" w:fill="E1DFDD"/>
    </w:rPr>
  </w:style>
  <w:style w:type="character" w:customStyle="1" w:styleId="Heading3Char">
    <w:name w:val="Heading 3 Char"/>
    <w:basedOn w:val="DefaultParagraphFont"/>
    <w:link w:val="Heading3"/>
    <w:rPr>
      <w:rFonts w:ascii="Arial" w:hAnsi="Arial"/>
      <w:sz w:val="28"/>
      <w:lang w:val="en-GB"/>
    </w:rPr>
  </w:style>
  <w:style w:type="character" w:customStyle="1" w:styleId="Heading4Char">
    <w:name w:val="Heading 4 Char"/>
    <w:basedOn w:val="DefaultParagraphFont"/>
    <w:link w:val="Heading4"/>
    <w:rPr>
      <w:rFonts w:ascii="Arial" w:hAnsi="Arial"/>
      <w:sz w:val="24"/>
      <w:lang w:val="en-GB"/>
    </w:rPr>
  </w:style>
  <w:style w:type="character" w:customStyle="1" w:styleId="Heading5Char">
    <w:name w:val="Heading 5 Char"/>
    <w:basedOn w:val="DefaultParagraphFont"/>
    <w:link w:val="Heading5"/>
    <w:rPr>
      <w:rFonts w:ascii="Arial" w:hAnsi="Arial"/>
      <w:sz w:val="22"/>
      <w:lang w:val="en-GB"/>
    </w:rPr>
  </w:style>
  <w:style w:type="character" w:customStyle="1" w:styleId="Heading6Char">
    <w:name w:val="Heading 6 Char"/>
    <w:basedOn w:val="DefaultParagraphFont"/>
    <w:link w:val="Heading6"/>
    <w:rPr>
      <w:rFonts w:ascii="Arial" w:hAnsi="Arial"/>
      <w:lang w:val="en-GB"/>
    </w:rPr>
  </w:style>
  <w:style w:type="character" w:customStyle="1" w:styleId="Heading7Char">
    <w:name w:val="Heading 7 Char"/>
    <w:basedOn w:val="DefaultParagraphFont"/>
    <w:link w:val="Heading7"/>
    <w:rPr>
      <w:rFonts w:ascii="Arial" w:hAnsi="Arial"/>
      <w:lang w:val="en-GB"/>
    </w:rPr>
  </w:style>
  <w:style w:type="character" w:customStyle="1" w:styleId="Heading8Char">
    <w:name w:val="Heading 8 Char"/>
    <w:basedOn w:val="DefaultParagraphFont"/>
    <w:link w:val="Heading8"/>
    <w:rPr>
      <w:rFonts w:ascii="Arial" w:hAnsi="Arial"/>
      <w:sz w:val="36"/>
      <w:lang w:val="en-GB"/>
    </w:rPr>
  </w:style>
  <w:style w:type="character" w:customStyle="1" w:styleId="Heading9Char">
    <w:name w:val="Heading 9 Char"/>
    <w:basedOn w:val="DefaultParagraphFont"/>
    <w:link w:val="Heading9"/>
    <w:rPr>
      <w:rFonts w:ascii="Arial" w:hAnsi="Arial"/>
      <w:sz w:val="36"/>
      <w:lang w:val="en-GB"/>
    </w:rPr>
  </w:style>
  <w:style w:type="character" w:customStyle="1" w:styleId="FooterChar">
    <w:name w:val="Footer Char"/>
    <w:basedOn w:val="DefaultParagraphFont"/>
    <w:link w:val="Footer"/>
    <w:uiPriority w:val="99"/>
    <w:rPr>
      <w:rFonts w:ascii="Arial" w:hAnsi="Arial"/>
      <w:b/>
      <w:i/>
      <w:sz w:val="18"/>
    </w:rPr>
  </w:style>
  <w:style w:type="paragraph" w:customStyle="1" w:styleId="TAJ">
    <w:name w:val="TAJ"/>
    <w:basedOn w:val="TH"/>
    <w:pPr>
      <w:overflowPunct/>
      <w:autoSpaceDE/>
      <w:autoSpaceDN/>
      <w:adjustRightInd/>
      <w:textAlignment w:val="auto"/>
    </w:pPr>
  </w:style>
  <w:style w:type="paragraph" w:customStyle="1" w:styleId="Guidance">
    <w:name w:val="Guidance"/>
    <w:basedOn w:val="Normal"/>
    <w:pPr>
      <w:overflowPunct/>
      <w:autoSpaceDE/>
      <w:autoSpaceDN/>
      <w:adjustRightInd/>
      <w:textAlignment w:val="auto"/>
    </w:pPr>
    <w:rPr>
      <w:i/>
      <w:color w:val="0000FF"/>
    </w:rPr>
  </w:style>
  <w:style w:type="character" w:customStyle="1" w:styleId="B2Char">
    <w:name w:val="B2 Char"/>
    <w:link w:val="B2"/>
    <w:qFormat/>
    <w:rPr>
      <w:rFonts w:ascii="Times New Roman" w:hAnsi="Times New Roman"/>
      <w:lang w:val="en-GB"/>
    </w:rPr>
  </w:style>
  <w:style w:type="character" w:customStyle="1" w:styleId="B2Car">
    <w:name w:val="B2 Car"/>
    <w:rPr>
      <w:lang w:val="en-GB" w:eastAsia="en-US"/>
    </w:rPr>
  </w:style>
  <w:style w:type="character" w:customStyle="1" w:styleId="CommentSubjectChar">
    <w:name w:val="Comment Subject Char"/>
    <w:basedOn w:val="CommentTextChar"/>
    <w:link w:val="CommentSubject"/>
    <w:uiPriority w:val="99"/>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Pr>
      <w:rFonts w:ascii="Tahoma" w:hAnsi="Tahoma" w:cs="Tahoma"/>
      <w:sz w:val="16"/>
      <w:szCs w:val="16"/>
      <w:lang w:val="en-GB"/>
    </w:rPr>
  </w:style>
  <w:style w:type="character" w:customStyle="1" w:styleId="TALChar">
    <w:name w:val="TAL Char"/>
    <w:link w:val="TAL"/>
    <w:rPr>
      <w:rFonts w:ascii="Arial" w:hAnsi="Arial"/>
      <w:sz w:val="18"/>
      <w:lang w:val="en-GB"/>
    </w:rPr>
  </w:style>
  <w:style w:type="character" w:customStyle="1" w:styleId="B1Char1">
    <w:name w:val="B1 Char1"/>
    <w:qFormat/>
    <w:rPr>
      <w:rFonts w:eastAsia="Times New Roman"/>
    </w:rPr>
  </w:style>
  <w:style w:type="paragraph" w:customStyle="1" w:styleId="INDENT1">
    <w:name w:val="INDENT1"/>
    <w:basedOn w:val="Normal"/>
    <w:pPr>
      <w:ind w:left="851"/>
    </w:pPr>
    <w:rPr>
      <w:lang w:eastAsia="en-GB"/>
    </w:rPr>
  </w:style>
  <w:style w:type="paragraph" w:customStyle="1" w:styleId="INDENT2">
    <w:name w:val="INDENT2"/>
    <w:basedOn w:val="Normal"/>
    <w:pPr>
      <w:ind w:left="1135" w:hanging="284"/>
    </w:pPr>
    <w:rPr>
      <w:lang w:eastAsia="en-GB"/>
    </w:rPr>
  </w:style>
  <w:style w:type="paragraph" w:customStyle="1" w:styleId="INDENT3">
    <w:name w:val="INDENT3"/>
    <w:basedOn w:val="Normal"/>
    <w:pPr>
      <w:ind w:left="1701" w:hanging="567"/>
    </w:pPr>
    <w:rPr>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pPr>
      <w:keepNext/>
      <w:keepLines/>
    </w:pPr>
    <w:rPr>
      <w:b/>
      <w:lang w:eastAsia="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Pr>
      <w:rFonts w:ascii="Tahoma" w:hAnsi="Tahoma" w:cs="Tahoma"/>
      <w:shd w:val="clear" w:color="auto" w:fill="000080"/>
      <w:lang w:val="en-GB"/>
    </w:rPr>
  </w:style>
  <w:style w:type="character" w:customStyle="1" w:styleId="PlainTextChar">
    <w:name w:val="Plain Text Char"/>
    <w:basedOn w:val="DefaultParagraphFont"/>
    <w:link w:val="PlainText"/>
    <w:uiPriority w:val="99"/>
    <w:rPr>
      <w:rFonts w:ascii="Courier New" w:hAnsi="Courier New"/>
      <w:lang w:val="nb-NO" w:eastAsia="en-GB"/>
    </w:rPr>
  </w:style>
  <w:style w:type="character" w:customStyle="1" w:styleId="BodyText2Char">
    <w:name w:val="Body Text 2 Char"/>
    <w:basedOn w:val="DefaultParagraphFont"/>
    <w:link w:val="BodyText2"/>
    <w:rPr>
      <w:rFonts w:ascii="Times New Roman" w:eastAsia="MS Mincho" w:hAnsi="Times New Roman"/>
      <w:color w:val="FFFF00"/>
      <w:lang w:val="en-GB" w:eastAsia="ja-JP"/>
    </w:rPr>
  </w:style>
  <w:style w:type="character" w:customStyle="1" w:styleId="BodyTextIndent2Char">
    <w:name w:val="Body Text Indent 2 Char"/>
    <w:basedOn w:val="DefaultParagraphFont"/>
    <w:link w:val="BodyTextIndent2"/>
    <w:rPr>
      <w:rFonts w:ascii="Times New Roman" w:hAnsi="Times New Roman"/>
      <w:kern w:val="2"/>
      <w:lang w:val="zh-CN" w:eastAsia="zh-CN"/>
    </w:rPr>
  </w:style>
  <w:style w:type="character" w:customStyle="1" w:styleId="BodyTextIndent3Char">
    <w:name w:val="Body Text Indent 3 Char"/>
    <w:basedOn w:val="DefaultParagraphFont"/>
    <w:link w:val="BodyTextIndent3"/>
    <w:rPr>
      <w:rFonts w:ascii="Times New Roman" w:hAnsi="Times New Roman"/>
      <w:lang w:eastAsia="ja-JP"/>
    </w:rPr>
  </w:style>
  <w:style w:type="paragraph" w:customStyle="1" w:styleId="numberedlist0">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eastAsia="MS Mincho" w:hAnsi="Arial"/>
      <w:lang w:val="en-GB" w:eastAsia="en-US"/>
    </w:rPr>
  </w:style>
  <w:style w:type="paragraph" w:customStyle="1" w:styleId="TabList">
    <w:name w:val="TabList"/>
    <w:basedOn w:val="Normal"/>
    <w:pPr>
      <w:tabs>
        <w:tab w:val="left" w:pos="1134"/>
      </w:tabs>
      <w:spacing w:after="0"/>
    </w:pPr>
    <w:rPr>
      <w:rFonts w:eastAsia="MS Mincho"/>
      <w:lang w:eastAsia="en-GB"/>
    </w:rPr>
  </w:style>
  <w:style w:type="paragraph" w:customStyle="1" w:styleId="tabletext">
    <w:name w:val="table text"/>
    <w:basedOn w:val="Normal"/>
    <w:next w:val="table"/>
    <w:pPr>
      <w:spacing w:after="0"/>
    </w:pPr>
    <w:rPr>
      <w:rFonts w:eastAsia="MS Mincho"/>
      <w:i/>
      <w:lang w:eastAsia="en-GB"/>
    </w:rPr>
  </w:style>
  <w:style w:type="paragraph" w:customStyle="1" w:styleId="table">
    <w:name w:val="table"/>
    <w:basedOn w:val="Normal"/>
    <w:next w:val="Normal"/>
    <w:pPr>
      <w:spacing w:after="0"/>
      <w:jc w:val="center"/>
    </w:pPr>
    <w:rPr>
      <w:rFonts w:eastAsia="MS Mincho"/>
      <w:lang w:val="en-US" w:eastAsia="en-GB"/>
    </w:rPr>
  </w:style>
  <w:style w:type="paragraph" w:customStyle="1" w:styleId="HE">
    <w:name w:val="HE"/>
    <w:basedOn w:val="Normal"/>
    <w:pPr>
      <w:spacing w:after="0"/>
    </w:pPr>
    <w:rPr>
      <w:rFonts w:eastAsia="MS Mincho"/>
      <w:b/>
      <w:lang w:eastAsia="en-GB"/>
    </w:rPr>
  </w:style>
  <w:style w:type="paragraph" w:customStyle="1" w:styleId="text">
    <w:name w:val="text"/>
    <w:basedOn w:val="Normal"/>
    <w:link w:val="textChar"/>
    <w:qFormat/>
    <w:pPr>
      <w:widowControl w:val="0"/>
      <w:spacing w:after="240"/>
      <w:jc w:val="both"/>
    </w:pPr>
    <w:rPr>
      <w:sz w:val="24"/>
      <w:lang w:val="en-AU" w:eastAsia="en-GB"/>
    </w:rPr>
  </w:style>
  <w:style w:type="paragraph" w:customStyle="1" w:styleId="Reference">
    <w:name w:val="Reference"/>
    <w:basedOn w:val="EX"/>
    <w:link w:val="ReferenceChar"/>
    <w:qFormat/>
    <w:pPr>
      <w:numPr>
        <w:numId w:val="5"/>
      </w:numPr>
    </w:pPr>
    <w:rPr>
      <w:lang w:eastAsia="en-GB"/>
    </w:rPr>
  </w:style>
  <w:style w:type="paragraph" w:customStyle="1" w:styleId="berschrift1H1">
    <w:name w:val="Überschrift 1.H1"/>
    <w:basedOn w:val="Normal"/>
    <w:next w:val="Normal"/>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7"/>
      </w:numPr>
      <w:spacing w:after="120"/>
    </w:pPr>
    <w:rPr>
      <w:rFonts w:eastAsia="MS Mincho"/>
      <w:lang w:val="en-US"/>
    </w:rPr>
  </w:style>
  <w:style w:type="paragraph" w:customStyle="1" w:styleId="textintend2">
    <w:name w:val="text intend 2"/>
    <w:basedOn w:val="text"/>
    <w:pPr>
      <w:widowControl/>
      <w:numPr>
        <w:numId w:val="8"/>
      </w:numPr>
      <w:spacing w:after="120"/>
    </w:pPr>
    <w:rPr>
      <w:rFonts w:eastAsia="MS Mincho"/>
      <w:lang w:val="en-US"/>
    </w:rPr>
  </w:style>
  <w:style w:type="paragraph" w:customStyle="1" w:styleId="textintend3">
    <w:name w:val="text intend 3"/>
    <w:basedOn w:val="text"/>
    <w:pPr>
      <w:widowControl/>
      <w:numPr>
        <w:numId w:val="9"/>
      </w:numPr>
      <w:spacing w:after="120"/>
    </w:pPr>
    <w:rPr>
      <w:rFonts w:eastAsia="MS Mincho"/>
      <w:lang w:val="en-US"/>
    </w:rPr>
  </w:style>
  <w:style w:type="paragraph" w:customStyle="1" w:styleId="normalpuce">
    <w:name w:val="normal puce"/>
    <w:basedOn w:val="Normal"/>
    <w:pPr>
      <w:widowControl w:val="0"/>
      <w:numPr>
        <w:numId w:val="10"/>
      </w:numPr>
      <w:spacing w:before="60" w:after="60"/>
      <w:jc w:val="both"/>
    </w:pPr>
    <w:rPr>
      <w:rFonts w:eastAsia="MS Mincho"/>
      <w:lang w:eastAsia="en-GB"/>
    </w:rPr>
  </w:style>
  <w:style w:type="paragraph" w:customStyle="1" w:styleId="TdocHeading1">
    <w:name w:val="Tdoc_Heading_1"/>
    <w:basedOn w:val="Heading1"/>
    <w:next w:val="Normal"/>
    <w:pPr>
      <w:keepLines w:val="0"/>
      <w:numPr>
        <w:numId w:val="11"/>
      </w:numPr>
      <w:pBdr>
        <w:top w:val="none" w:sz="0" w:space="0" w:color="auto"/>
      </w:pBdr>
      <w:spacing w:after="0"/>
    </w:pPr>
    <w:rPr>
      <w:b/>
      <w:kern w:val="28"/>
      <w:sz w:val="24"/>
      <w:lang w:val="en-US" w:eastAsia="en-GB"/>
    </w:rPr>
  </w:style>
  <w:style w:type="character" w:customStyle="1" w:styleId="DateChar">
    <w:name w:val="Date Char"/>
    <w:basedOn w:val="DefaultParagraphFont"/>
    <w:link w:val="Date"/>
    <w:uiPriority w:val="99"/>
    <w:rPr>
      <w:rFonts w:ascii="Times New Roman" w:hAnsi="Times New Roman"/>
      <w:lang w:val="en-GB" w:eastAsia="en-GB"/>
    </w:rPr>
  </w:style>
  <w:style w:type="paragraph" w:customStyle="1" w:styleId="Meetingcaption">
    <w:name w:val="Meeting caption"/>
    <w:basedOn w:val="Normal"/>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pPr>
      <w:spacing w:after="240"/>
      <w:jc w:val="both"/>
    </w:pPr>
    <w:rPr>
      <w:rFonts w:ascii="Helvetica" w:hAnsi="Helvetica"/>
      <w:lang w:eastAsia="en-GB"/>
    </w:rPr>
  </w:style>
  <w:style w:type="paragraph" w:customStyle="1" w:styleId="Cell">
    <w:name w:val="Cell"/>
    <w:basedOn w:val="Normal"/>
    <w:pPr>
      <w:spacing w:after="0" w:line="240" w:lineRule="exact"/>
      <w:jc w:val="center"/>
    </w:pPr>
    <w:rPr>
      <w:sz w:val="16"/>
      <w:lang w:val="en-US" w:eastAsia="ja-JP"/>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ListChar">
    <w:name w:val="List Char"/>
    <w:link w:val="List"/>
    <w:rPr>
      <w:rFonts w:ascii="Times New Roman" w:hAnsi="Times New Roman"/>
      <w:lang w:val="en-GB"/>
    </w:rPr>
  </w:style>
  <w:style w:type="character" w:customStyle="1" w:styleId="PLChar">
    <w:name w:val="PL Char"/>
    <w:link w:val="PL"/>
    <w:qFormat/>
    <w:locked/>
    <w:rPr>
      <w:rFonts w:ascii="Courier New" w:hAnsi="Courier New"/>
      <w:sz w:val="16"/>
    </w:rPr>
  </w:style>
  <w:style w:type="character" w:customStyle="1" w:styleId="List2Char">
    <w:name w:val="List 2 Char"/>
    <w:link w:val="List2"/>
    <w:rPr>
      <w:rFonts w:ascii="Times New Roman" w:hAnsi="Times New Roman"/>
      <w:lang w:val="en-GB"/>
    </w:rPr>
  </w:style>
  <w:style w:type="character" w:customStyle="1" w:styleId="List3Char">
    <w:name w:val="List 3 Char"/>
    <w:link w:val="List3"/>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Pr>
      <w:rFonts w:ascii="Times New Roman" w:hAnsi="Times New Roman"/>
      <w:lang w:eastAsia="en-US"/>
    </w:rPr>
  </w:style>
  <w:style w:type="paragraph" w:customStyle="1" w:styleId="TableCell">
    <w:name w:val="Table Cell"/>
    <w:basedOn w:val="TAC"/>
    <w:link w:val="TableCellChar"/>
    <w:qFormat/>
    <w:pPr>
      <w:textAlignment w:val="auto"/>
    </w:pPr>
    <w:rPr>
      <w:lang w:eastAsia="zh-CN"/>
    </w:rPr>
  </w:style>
  <w:style w:type="character" w:customStyle="1" w:styleId="TableCellChar">
    <w:name w:val="Table Cell Char"/>
    <w:link w:val="TableCell"/>
    <w:rPr>
      <w:rFonts w:ascii="Arial" w:hAnsi="Arial"/>
      <w:sz w:val="18"/>
      <w:lang w:val="en-GB" w:eastAsia="zh-CN"/>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spacing w:after="0"/>
      <w:textAlignment w:val="auto"/>
    </w:pPr>
    <w:rPr>
      <w:rFonts w:eastAsia="Calibri"/>
      <w:szCs w:val="22"/>
      <w:lang w:val="zh-CN" w:eastAsia="zh-CN"/>
    </w:rPr>
  </w:style>
  <w:style w:type="character" w:customStyle="1" w:styleId="MTDisplayEquationChar">
    <w:name w:val="MTDisplayEquation Char"/>
    <w:link w:val="MTDisplayEquation"/>
    <w:rPr>
      <w:rFonts w:ascii="Times New Roman" w:eastAsia="Calibri" w:hAnsi="Times New Roman"/>
      <w:szCs w:val="22"/>
      <w:lang w:val="zh-CN" w:eastAsia="zh-CN"/>
    </w:rPr>
  </w:style>
  <w:style w:type="paragraph" w:customStyle="1" w:styleId="Default">
    <w:name w:val="Default"/>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Pr>
      <w:rFonts w:ascii="Times New Roman" w:hAnsi="Times New Roman"/>
      <w:sz w:val="24"/>
      <w:lang w:val="en-AU" w:eastAsia="en-GB"/>
    </w:rPr>
  </w:style>
  <w:style w:type="paragraph" w:customStyle="1" w:styleId="bullet1">
    <w:name w:val="bullet1"/>
    <w:basedOn w:val="text"/>
    <w:link w:val="bullet1Char"/>
    <w:qFormat/>
    <w:pPr>
      <w:widowControl/>
      <w:numPr>
        <w:numId w:val="12"/>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12"/>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eastAsia="zh-CN"/>
    </w:rPr>
  </w:style>
  <w:style w:type="paragraph" w:customStyle="1" w:styleId="bullet4">
    <w:name w:val="bullet4"/>
    <w:basedOn w:val="text"/>
    <w:qFormat/>
    <w:pPr>
      <w:widowControl/>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3"/>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10"/>
    <w:link w:val="bulletChar"/>
    <w:qFormat/>
    <w:pPr>
      <w:numPr>
        <w:numId w:val="14"/>
      </w:numPr>
    </w:pPr>
    <w:rPr>
      <w:rFonts w:eastAsia="Times New Roman"/>
      <w:lang w:val="zh-CN"/>
    </w:rPr>
  </w:style>
  <w:style w:type="character" w:customStyle="1" w:styleId="bulletChar">
    <w:name w:val="bullet Char"/>
    <w:link w:val="bullet"/>
    <w:rPr>
      <w:rFonts w:ascii="Times New Roman" w:eastAsia="Times New Roman" w:hAnsi="Times New Roman"/>
      <w:lang w:val="zh-CN" w:eastAsia="zh-CN"/>
    </w:rPr>
  </w:style>
  <w:style w:type="paragraph" w:customStyle="1" w:styleId="Proposal">
    <w:name w:val="Proposal"/>
    <w:basedOn w:val="Normal"/>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rPr>
      <w:rFonts w:ascii="Times New Roman" w:hAnsi="Times New Roman"/>
      <w:b/>
      <w:bCs/>
      <w:lang w:val="en-GB" w:eastAsia="zh-CN"/>
    </w:rPr>
  </w:style>
  <w:style w:type="character" w:customStyle="1" w:styleId="colour">
    <w:name w:val="colour"/>
    <w:basedOn w:val="DefaultParagraphFont"/>
  </w:style>
  <w:style w:type="character" w:customStyle="1" w:styleId="TFZchn">
    <w:name w:val="TF Zchn"/>
    <w:link w:val="TF"/>
    <w:locked/>
    <w:rPr>
      <w:rFonts w:ascii="Arial" w:hAnsi="Arial"/>
      <w:b/>
      <w:lang w:val="en-GB"/>
    </w:rPr>
  </w:style>
  <w:style w:type="paragraph" w:customStyle="1" w:styleId="RAN1bullet2">
    <w:name w:val="RAN1 bullet2"/>
    <w:basedOn w:val="Normal"/>
    <w:link w:val="RAN1bullet2Char"/>
    <w:qFormat/>
    <w:pPr>
      <w:numPr>
        <w:ilvl w:val="1"/>
        <w:numId w:val="15"/>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rPr>
  </w:style>
  <w:style w:type="character" w:customStyle="1" w:styleId="RAN1bullet1Char">
    <w:name w:val="RAN1 bullet1 Char"/>
    <w:link w:val="RAN1bullet1"/>
    <w:rPr>
      <w:rFonts w:ascii="Times" w:eastAsia="Batang" w:hAnsi="Times"/>
      <w:szCs w:val="24"/>
      <w:lang w:val="zh-CN" w:eastAsia="zh-CN"/>
    </w:rPr>
  </w:style>
  <w:style w:type="paragraph" w:customStyle="1" w:styleId="RAN1tdoc">
    <w:name w:val="RAN1 tdoc"/>
    <w:basedOn w:val="Normal"/>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6"/>
      </w:numPr>
    </w:pPr>
  </w:style>
  <w:style w:type="character" w:customStyle="1" w:styleId="RAN1bullet3Char">
    <w:name w:val="RAN1 bullet3 Char"/>
    <w:link w:val="RAN1bullet3"/>
    <w:uiPriority w:val="99"/>
    <w:qFormat/>
    <w:rPr>
      <w:rFonts w:ascii="Times" w:eastAsia="Batang" w:hAnsi="Time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제목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Pr>
      <w:rFonts w:ascii="Times" w:eastAsia="Batang" w:hAnsi="Times"/>
      <w:szCs w:val="24"/>
      <w:lang w:val="en-GB"/>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0">
    <w:name w:val="表格文字居左"/>
    <w:basedOn w:val="Normal"/>
    <w:next w:val="Normal"/>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customStyle="1" w:styleId="z-1">
    <w:name w:val="z-양식의 맨 위1"/>
    <w:basedOn w:val="Normal"/>
    <w:next w:val="Normal"/>
    <w:link w:val="z-Char"/>
    <w:uiPriority w:val="99"/>
    <w:unhideWhenUsed/>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DefaultParagraphFont"/>
    <w:link w:val="z-1"/>
    <w:uiPriority w:val="99"/>
    <w:rPr>
      <w:rFonts w:ascii="Arial" w:eastAsiaTheme="minorEastAsia" w:hAnsi="Arial"/>
      <w:vanish/>
      <w:sz w:val="16"/>
      <w:szCs w:val="16"/>
      <w:lang w:eastAsia="zh-CN"/>
    </w:rPr>
  </w:style>
  <w:style w:type="character" w:customStyle="1" w:styleId="hps">
    <w:name w:val="hps"/>
    <w:basedOn w:val="DefaultParagraphFont"/>
  </w:style>
  <w:style w:type="paragraph" w:customStyle="1" w:styleId="z-10">
    <w:name w:val="z-양식의 맨 아래1"/>
    <w:basedOn w:val="Normal"/>
    <w:next w:val="Normal"/>
    <w:link w:val="z-Char0"/>
    <w:uiPriority w:val="99"/>
    <w:unhideWhenUsed/>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DefaultParagraphFont"/>
    <w:link w:val="z-10"/>
    <w:uiPriority w:val="99"/>
    <w:rPr>
      <w:rFonts w:ascii="Arial" w:eastAsiaTheme="minorEastAsia" w:hAnsi="Arial"/>
      <w:vanish/>
      <w:sz w:val="16"/>
      <w:szCs w:val="16"/>
      <w:lang w:eastAsia="zh-CN"/>
    </w:rPr>
  </w:style>
  <w:style w:type="paragraph" w:customStyle="1" w:styleId="tablecell0">
    <w:name w:val="tablecell"/>
    <w:basedOn w:val="Normal"/>
    <w:qFormat/>
    <w:pPr>
      <w:overflowPunct/>
      <w:snapToGrid w:val="0"/>
      <w:spacing w:before="40" w:after="40"/>
      <w:textAlignment w:val="auto"/>
    </w:pPr>
    <w:rPr>
      <w:rFonts w:eastAsiaTheme="minorEastAsia"/>
      <w:lang w:val="en-US"/>
    </w:rPr>
  </w:style>
  <w:style w:type="character" w:customStyle="1" w:styleId="shorttext">
    <w:name w:val="short_text"/>
    <w:basedOn w:val="DefaultParagraphFont"/>
  </w:style>
  <w:style w:type="paragraph" w:customStyle="1" w:styleId="tableheader">
    <w:name w:val="tableheader"/>
    <w:basedOn w:val="Normal"/>
    <w:qFormat/>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style>
  <w:style w:type="paragraph" w:customStyle="1" w:styleId="Test">
    <w:name w:val="Test"/>
    <w:basedOn w:val="Normal"/>
    <w:pPr>
      <w:overflowPunct/>
      <w:autoSpaceDE/>
      <w:autoSpaceDN/>
      <w:adjustRightInd/>
      <w:spacing w:before="60" w:after="60" w:line="280" w:lineRule="atLeast"/>
      <w:ind w:left="2160"/>
      <w:jc w:val="both"/>
      <w:textAlignment w:val="auto"/>
    </w:pPr>
    <w:rPr>
      <w:rFonts w:eastAsia="MS Mincho"/>
    </w:rPr>
  </w:style>
  <w:style w:type="character" w:customStyle="1" w:styleId="BodyTextIndentChar">
    <w:name w:val="Body Text Indent Char"/>
    <w:basedOn w:val="DefaultParagraphFont"/>
    <w:link w:val="BodyTextIndent"/>
    <w:uiPriority w:val="99"/>
    <w:rPr>
      <w:rFonts w:ascii="Times New Roman" w:eastAsiaTheme="minorEastAsia" w:hAnsi="Times New Roman"/>
      <w:lang w:eastAsia="zh-CN"/>
    </w:rPr>
  </w:style>
  <w:style w:type="paragraph" w:customStyle="1" w:styleId="ordinary-output">
    <w:name w:val="ordinary-output"/>
    <w:basedOn w:val="Normal"/>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Pr>
      <w:rFonts w:ascii="Times New Roman" w:eastAsia="MS Mincho" w:hAnsi="Times New Roman"/>
      <w:sz w:val="22"/>
      <w:szCs w:val="24"/>
      <w:lang w:eastAsia="zh-CN"/>
    </w:rPr>
  </w:style>
  <w:style w:type="table" w:customStyle="1" w:styleId="14">
    <w:name w:val="网格型1"/>
    <w:basedOn w:val="TableNormal"/>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lang w:val="en-GB" w:eastAsia="en-GB"/>
    </w:rPr>
  </w:style>
  <w:style w:type="character" w:customStyle="1" w:styleId="SubtitleChar">
    <w:name w:val="Subtitle Char"/>
    <w:basedOn w:val="DefaultParagraphFont"/>
    <w:link w:val="Subtitle"/>
    <w:uiPriority w:val="11"/>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style>
  <w:style w:type="character" w:customStyle="1" w:styleId="TitleChar">
    <w:name w:val="Title Char"/>
    <w:basedOn w:val="DefaultParagraphFont"/>
    <w:uiPriority w:val="10"/>
    <w:rPr>
      <w:rFonts w:asciiTheme="majorHAnsi" w:eastAsiaTheme="majorEastAsia" w:hAnsiTheme="majorHAnsi" w:cstheme="majorBidi"/>
      <w:spacing w:val="-10"/>
      <w:kern w:val="28"/>
      <w:sz w:val="56"/>
      <w:szCs w:val="56"/>
      <w:lang w:val="en-GB"/>
    </w:rPr>
  </w:style>
  <w:style w:type="character" w:customStyle="1" w:styleId="TitleChar1">
    <w:name w:val="Title Char1"/>
    <w:link w:val="Title"/>
    <w:rPr>
      <w:rFonts w:ascii="Arial" w:eastAsia="MS Mincho" w:hAnsi="Arial"/>
      <w:b/>
      <w:sz w:val="24"/>
      <w:lang w:val="de-DE" w:eastAsia="ja-JP"/>
    </w:rPr>
  </w:style>
  <w:style w:type="paragraph" w:customStyle="1" w:styleId="TableText0">
    <w:name w:val="TableText"/>
    <w:basedOn w:val="BodyTextInden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val="en-GB"/>
    </w:rPr>
  </w:style>
  <w:style w:type="paragraph" w:customStyle="1" w:styleId="TitleText">
    <w:name w:val="Title Text"/>
    <w:basedOn w:val="Normal"/>
    <w:next w:val="Normal"/>
    <w:pPr>
      <w:spacing w:after="220"/>
    </w:pPr>
    <w:rPr>
      <w:rFonts w:eastAsia="MS Mincho"/>
      <w:b/>
      <w:lang w:val="en-US" w:eastAsia="ja-JP"/>
    </w:rPr>
  </w:style>
  <w:style w:type="paragraph" w:customStyle="1" w:styleId="91">
    <w:name w:val="目录 91"/>
    <w:basedOn w:val="TOC8"/>
    <w:pPr>
      <w:overflowPunct/>
      <w:autoSpaceDE/>
      <w:autoSpaceDN/>
      <w:adjustRightInd/>
      <w:textAlignment w:val="auto"/>
    </w:pPr>
    <w:rPr>
      <w:lang w:val="en-GB"/>
    </w:rPr>
  </w:style>
  <w:style w:type="paragraph" w:customStyle="1" w:styleId="berschrift2Head2A2">
    <w:name w:val="Überschrift 2.Head2A.2"/>
    <w:basedOn w:val="Heading1"/>
    <w:next w:val="Normal"/>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Pr>
      <w:rFonts w:ascii="Tahoma" w:eastAsia="MS Mincho" w:hAnsi="Tahoma" w:cs="Tahoma"/>
      <w:sz w:val="16"/>
      <w:szCs w:val="16"/>
      <w:lang w:eastAsia="ja-JP"/>
    </w:rPr>
  </w:style>
  <w:style w:type="paragraph" w:customStyle="1" w:styleId="Normal-Figure">
    <w:name w:val="Normal-Figure"/>
    <w:basedOn w:val="Normal"/>
    <w:pPr>
      <w:overflowPunct/>
      <w:autoSpaceDE/>
      <w:autoSpaceDN/>
      <w:adjustRightInd/>
      <w:spacing w:before="360" w:after="0" w:line="240" w:lineRule="atLeast"/>
      <w:jc w:val="center"/>
      <w:textAlignment w:val="auto"/>
    </w:pPr>
    <w:rPr>
      <w:rFonts w:eastAsia="MS Mincho"/>
      <w:lang w:val="en-US" w:eastAsia="ja-JP"/>
    </w:rPr>
  </w:style>
  <w:style w:type="character" w:customStyle="1" w:styleId="BodyTextFirstIndent2Char">
    <w:name w:val="Body Text First Indent 2 Char"/>
    <w:basedOn w:val="BodyTextIndentChar"/>
    <w:link w:val="BodyTextFirstIndent2"/>
    <w:rPr>
      <w:rFonts w:ascii="Times New Roman" w:eastAsia="MS Mincho" w:hAnsi="Times New Roman"/>
      <w:lang w:val="en-GB" w:eastAsia="zh-CN"/>
    </w:rPr>
  </w:style>
  <w:style w:type="paragraph" w:customStyle="1" w:styleId="List1">
    <w:name w:val="List 1"/>
    <w:basedOn w:val="Normal"/>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pPr>
      <w:overflowPunct/>
      <w:autoSpaceDE/>
      <w:autoSpaceDN/>
      <w:adjustRightInd/>
      <w:jc w:val="center"/>
      <w:textAlignment w:val="auto"/>
    </w:pPr>
    <w:rPr>
      <w:rFonts w:eastAsia="MS Mincho"/>
      <w:lang w:eastAsia="ja-JP"/>
    </w:rPr>
  </w:style>
  <w:style w:type="paragraph" w:customStyle="1" w:styleId="Nor">
    <w:name w:val="Nor'"/>
    <w:basedOn w:val="assocaitedwith"/>
    <w:rPr>
      <w:b/>
    </w:rPr>
  </w:style>
  <w:style w:type="character" w:customStyle="1" w:styleId="NOChar">
    <w:name w:val="NO Char"/>
    <w:link w:val="NO"/>
    <w:rPr>
      <w:rFonts w:ascii="Times New Roman" w:hAnsi="Times New Roman"/>
      <w:lang w:val="en-GB"/>
    </w:rPr>
  </w:style>
  <w:style w:type="table" w:customStyle="1" w:styleId="15">
    <w:name w:val="浅色列表1"/>
    <w:basedOn w:val="TableNormal"/>
    <w:uiPriority w:val="61"/>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1">
    <w:name w:val="样式 正文"/>
    <w:basedOn w:val="Normal"/>
    <w:link w:val="Char0"/>
    <w:qFormat/>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DefaultParagraphFont"/>
    <w:link w:val="a1"/>
    <w:qFormat/>
    <w:rPr>
      <w:rFonts w:ascii="Times New Roman" w:hAnsi="Times New Roman" w:cs="SimSun"/>
      <w:kern w:val="2"/>
      <w:sz w:val="21"/>
      <w:lang w:eastAsia="zh-CN"/>
    </w:rPr>
  </w:style>
  <w:style w:type="paragraph" w:customStyle="1" w:styleId="a2">
    <w:name w:val="公式"/>
    <w:basedOn w:val="Normal"/>
    <w:qFormat/>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Pr>
      <w:rFonts w:ascii="Times New Roman" w:eastAsia="MS Mincho" w:hAnsi="Times New Roman"/>
      <w:szCs w:val="24"/>
      <w:lang w:val="en-GB"/>
    </w:rPr>
  </w:style>
  <w:style w:type="paragraph" w:customStyle="1" w:styleId="Doc-title">
    <w:name w:val="Doc-title"/>
    <w:basedOn w:val="Normal"/>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qFormat/>
    <w:pPr>
      <w:keepNext/>
      <w:keepLines/>
      <w:overflowPunct/>
      <w:autoSpaceDE/>
      <w:autoSpaceDN/>
      <w:adjustRightInd/>
      <w:spacing w:before="180" w:after="160"/>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pPr>
      <w:tabs>
        <w:tab w:val="left" w:pos="1701"/>
        <w:tab w:val="right" w:pos="9639"/>
      </w:tabs>
      <w:overflowPunct/>
      <w:autoSpaceDE/>
      <w:autoSpaceDN/>
      <w:adjustRightInd/>
      <w:spacing w:after="240"/>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7"/>
      </w:numPr>
      <w:tabs>
        <w:tab w:val="left" w:pos="1080"/>
      </w:tabs>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8"/>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20"/>
      </w:numPr>
      <w:overflowPunct/>
      <w:autoSpaceDE/>
      <w:autoSpaceDN/>
      <w:adjustRightInd/>
      <w:spacing w:after="0"/>
      <w:jc w:val="both"/>
      <w:textAlignment w:val="auto"/>
    </w:pPr>
    <w:rPr>
      <w:rFonts w:eastAsia="MS Mincho"/>
    </w:rPr>
  </w:style>
  <w:style w:type="paragraph" w:customStyle="1" w:styleId="FigureCaption">
    <w:name w:val="Figure Caption"/>
    <w:basedOn w:val="Normal"/>
    <w:qFormat/>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qFormat/>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qFormat/>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qFormat/>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qFormat/>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qFormat/>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1"/>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qFormat/>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PaperTableCell">
    <w:name w:val="PaperTableCell"/>
    <w:basedOn w:val="Normal"/>
    <w:qFormat/>
    <w:pPr>
      <w:overflowPunct/>
      <w:autoSpaceDE/>
      <w:autoSpaceDN/>
      <w:adjustRightInd/>
      <w:spacing w:after="0"/>
      <w:jc w:val="both"/>
      <w:textAlignment w:val="auto"/>
    </w:pPr>
    <w:rPr>
      <w:rFonts w:eastAsiaTheme="minorEastAsia"/>
      <w:sz w:val="16"/>
      <w:szCs w:val="24"/>
      <w:lang w:val="en-US"/>
    </w:rPr>
  </w:style>
  <w:style w:type="paragraph" w:customStyle="1" w:styleId="figure0">
    <w:name w:val="figure"/>
    <w:basedOn w:val="Normal"/>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tac0">
    <w:name w:val="tac"/>
    <w:basedOn w:val="Normal"/>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pPr>
      <w:keepNext/>
      <w:tabs>
        <w:tab w:val="left"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style>
  <w:style w:type="character" w:customStyle="1" w:styleId="def">
    <w:name w:val="def"/>
    <w:basedOn w:val="DefaultParagraphFont"/>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Pr>
      <w:rFonts w:ascii="Times New Roman" w:eastAsia="Malgun Gothic" w:hAnsi="Times New Roman"/>
      <w:lang w:val="en-GB" w:eastAsia="zh-CN"/>
    </w:rPr>
  </w:style>
  <w:style w:type="character" w:customStyle="1" w:styleId="high-light-bg4">
    <w:name w:val="high-light-bg4"/>
    <w:basedOn w:val="DefaultParagraphFont"/>
  </w:style>
  <w:style w:type="character" w:customStyle="1" w:styleId="TitleChar2">
    <w:name w:val="Title Char2"/>
    <w:basedOn w:val="DefaultParagraphFont"/>
    <w:uiPriority w:val="10"/>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BodyText3Char">
    <w:name w:val="Body Text 3 Char"/>
    <w:basedOn w:val="DefaultParagraphFont"/>
    <w:link w:val="BodyText3"/>
    <w:rPr>
      <w:rFonts w:ascii="Times New Roman" w:eastAsia="MS Gothic" w:hAnsi="Times New Roman"/>
      <w:sz w:val="24"/>
      <w:lang w:val="en-GB" w:eastAsia="ja-JP"/>
    </w:rPr>
  </w:style>
  <w:style w:type="paragraph" w:customStyle="1" w:styleId="TableText1">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3">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ascii="Times New Roman" w:eastAsia="MS Gothic" w:hAnsi="Times New Roman"/>
      <w:sz w:val="24"/>
      <w:lang w:val="en-GB" w:eastAsia="ja-JP"/>
    </w:rPr>
  </w:style>
  <w:style w:type="character" w:customStyle="1" w:styleId="Doc-titleChar">
    <w:name w:val="Doc-title Char"/>
    <w:link w:val="Doc-title"/>
    <w:rPr>
      <w:rFonts w:ascii="Arial" w:hAnsi="Arial" w:cs="Arial"/>
      <w:lang w:eastAsia="zh-CN"/>
    </w:rPr>
  </w:style>
  <w:style w:type="paragraph" w:customStyle="1" w:styleId="msonormal0">
    <w:name w:val="msonormal"/>
    <w:basedOn w:val="Normal"/>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23"/>
      </w:numPr>
    </w:pPr>
    <w:rPr>
      <w:lang w:val="en-US"/>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4">
    <w:name w:val="テキスト"/>
    <w:basedOn w:val="Normal"/>
    <w:link w:val="a5"/>
    <w:qFormat/>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style>
  <w:style w:type="paragraph" w:customStyle="1" w:styleId="onecomwebmail-msolistparagraph">
    <w:name w:val="onecomwebmail-msolistparagraph"/>
    <w:basedOn w:val="Normal"/>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character" w:customStyle="1" w:styleId="B4Char">
    <w:name w:val="B4 Char"/>
    <w:link w:val="B4"/>
    <w:qFormat/>
    <w:rPr>
      <w:rFonts w:ascii="Times New Roman" w:hAnsi="Times New Roman"/>
      <w:lang w:val="en-GB"/>
    </w:rPr>
  </w:style>
  <w:style w:type="table" w:customStyle="1" w:styleId="TableGrid1">
    <w:name w:val="Table Grid1"/>
    <w:basedOn w:val="TableNormal"/>
    <w:uiPriority w:val="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24"/>
      </w:numPr>
      <w:spacing w:before="60" w:after="60"/>
      <w:jc w:val="both"/>
    </w:pPr>
    <w:rPr>
      <w:sz w:val="22"/>
      <w:lang w:val="en-US" w:eastAsia="zh-CN"/>
    </w:rPr>
  </w:style>
  <w:style w:type="character" w:customStyle="1" w:styleId="3GPPAgreementsChar">
    <w:name w:val="3GPP Agreements Char"/>
    <w:link w:val="3GPPAgreements"/>
    <w:rPr>
      <w:rFonts w:ascii="Times New Roman" w:hAnsi="Times New Roman"/>
      <w:sz w:val="22"/>
      <w:lang w:eastAsia="zh-CN"/>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lang w:eastAsia="zh-CN"/>
    </w:rPr>
  </w:style>
  <w:style w:type="character" w:customStyle="1" w:styleId="fontstyle01">
    <w:name w:val="fontstyle01"/>
    <w:basedOn w:val="DefaultParagraphFont"/>
    <w:rPr>
      <w:rFonts w:ascii="Times New Roman" w:hAnsi="Times New Roman" w:cs="Times New Roman" w:hint="default"/>
      <w:i/>
      <w:iCs/>
      <w:color w:val="000000"/>
      <w:sz w:val="20"/>
      <w:szCs w:val="20"/>
    </w:rPr>
  </w:style>
  <w:style w:type="paragraph" w:customStyle="1" w:styleId="xmsonormal">
    <w:name w:val="x_msonormal"/>
    <w:basedOn w:val="Normal"/>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0Maintext">
    <w:name w:val="0 Main text"/>
    <w:basedOn w:val="maintext"/>
    <w:link w:val="0MaintextChar"/>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Pr>
      <w:rFonts w:ascii="Times New Roman" w:eastAsia="Malgun Gothic" w:hAnsi="Times New Roman" w:cs="Batang"/>
      <w:lang w:val="en-GB" w:eastAsia="ko-KR"/>
    </w:rPr>
  </w:style>
  <w:style w:type="paragraph" w:customStyle="1" w:styleId="LGTdoc1">
    <w:name w:val="LGTdoc_제목1"/>
    <w:basedOn w:val="Normal"/>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16">
    <w:name w:val="@他1"/>
    <w:basedOn w:val="DefaultParagraphFont"/>
    <w:uiPriority w:val="99"/>
    <w:unhideWhenUsed/>
    <w:rPr>
      <w:color w:val="2B579A"/>
      <w:shd w:val="clear" w:color="auto" w:fill="E1DFDD"/>
    </w:rPr>
  </w:style>
  <w:style w:type="character" w:customStyle="1" w:styleId="normaltextrun">
    <w:name w:val="normaltextrun"/>
    <w:basedOn w:val="DefaultParagraphFont"/>
  </w:style>
  <w:style w:type="character" w:customStyle="1" w:styleId="eop">
    <w:name w:val="eop"/>
    <w:basedOn w:val="DefaultParagraphFont"/>
  </w:style>
  <w:style w:type="table" w:customStyle="1" w:styleId="TableGrid20">
    <w:name w:val="Table Grid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qFormat/>
    <w:rPr>
      <w:rFonts w:ascii="Arial" w:hAnsi="Arial"/>
      <w:b/>
      <w:lang w:eastAsia="en-US"/>
    </w:rPr>
  </w:style>
  <w:style w:type="paragraph" w:styleId="ListParagraph">
    <w:name w:val="List Paragraph"/>
    <w:basedOn w:val="Normal"/>
    <w:uiPriority w:val="99"/>
    <w:rsid w:val="007722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12/LS/Outgoing/R1-2302198.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12b-e/Docs/R1-2303171.zip"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3gpp.org/ftp/tsg_ran/WG1_RL1/TSGR1_112b-e/Docs/R1-2303171.zip" TargetMode="External"/><Relationship Id="rId10" Type="http://schemas.openxmlformats.org/officeDocument/2006/relationships/settings" Target="settings.xml"/><Relationship Id="rId19" Type="http://schemas.openxmlformats.org/officeDocument/2006/relationships/hyperlink" Target="https://www.3gpp.org/ftp/tsg_ran/WG1_RL1/TSGR1_112b-e/Docs/R1-230418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12b-e/Docs/R1-2303171.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5AIRPNAIUNRU-1830940522-19136</_dlc_DocId>
    <_dlc_DocIdUrl xmlns="71c5aaf6-e6ce-465b-b873-5148d2a4c105">
      <Url>https://nokia.sharepoint.com/sites/c5g/5gradio/_layouts/15/DocIdRedir.aspx?ID=5AIRPNAIUNRU-1830940522-19136</Url>
      <Description>5AIRPNAIUNRU-1830940522-19136</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8D2B7F4-CD91-4512-B9EB-FE536692724A}">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6</Pages>
  <Words>2410</Words>
  <Characters>13738</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cp:lastModifiedBy>
  <cp:revision>5</cp:revision>
  <cp:lastPrinted>2016-06-26T04:35:00Z</cp:lastPrinted>
  <dcterms:created xsi:type="dcterms:W3CDTF">2023-04-19T21:29:00Z</dcterms:created>
  <dcterms:modified xsi:type="dcterms:W3CDTF">2023-04-24T20:01:00Z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468aea27-5061-4771-811e-d3cc46665fd3</vt:lpwstr>
  </property>
  <property fmtid="{D5CDD505-2E9C-101B-9397-08002B2CF9AE}" pid="3" name="_NewReviewCycle">
    <vt:lpwstr/>
  </property>
  <property fmtid="{D5CDD505-2E9C-101B-9397-08002B2CF9AE}" pid="4" name="TitusGUID">
    <vt:lpwstr>9f671b5d-1979-403d-a18e-691f149d0763</vt:lpwstr>
  </property>
  <property fmtid="{D5CDD505-2E9C-101B-9397-08002B2CF9AE}" pid="5" name="TaxKeyword">
    <vt:lpwstr/>
  </property>
  <property fmtid="{D5CDD505-2E9C-101B-9397-08002B2CF9AE}" pid="6" name="NokiaConfidentiality">
    <vt:lpwstr>Company Confidential</vt:lpwstr>
  </property>
  <property fmtid="{D5CDD505-2E9C-101B-9397-08002B2CF9AE}" pid="7" name="ContentTypeId">
    <vt:lpwstr>0x010100F72F5225BF40E546BD513D0BB4BDDD33</vt:lpwstr>
  </property>
  <property fmtid="{D5CDD505-2E9C-101B-9397-08002B2CF9AE}" pid="8" name="AverageRating">
    <vt:lpwstr/>
  </property>
  <property fmtid="{D5CDD505-2E9C-101B-9397-08002B2CF9AE}" pid="9" name="MSIP_Label_f7b7771f-98a2-4ec9-8160-ee37e9359e20_Enabled">
    <vt:lpwstr>true</vt:lpwstr>
  </property>
  <property fmtid="{D5CDD505-2E9C-101B-9397-08002B2CF9AE}" pid="10" name="MSIP_Label_f7b7771f-98a2-4ec9-8160-ee37e9359e20_SetDate">
    <vt:lpwstr>2023-04-17T12:21:33Z</vt:lpwstr>
  </property>
  <property fmtid="{D5CDD505-2E9C-101B-9397-08002B2CF9AE}" pid="11" name="MSIP_Label_f7b7771f-98a2-4ec9-8160-ee37e9359e20_Method">
    <vt:lpwstr>Privileged</vt:lpwstr>
  </property>
  <property fmtid="{D5CDD505-2E9C-101B-9397-08002B2CF9AE}" pid="12" name="MSIP_Label_f7b7771f-98a2-4ec9-8160-ee37e9359e20_Name">
    <vt:lpwstr>社外開示</vt:lpwstr>
  </property>
  <property fmtid="{D5CDD505-2E9C-101B-9397-08002B2CF9AE}" pid="13" name="MSIP_Label_f7b7771f-98a2-4ec9-8160-ee37e9359e20_SiteId">
    <vt:lpwstr>6786d483-f51b-44bd-b40a-6fe409a5265e</vt:lpwstr>
  </property>
  <property fmtid="{D5CDD505-2E9C-101B-9397-08002B2CF9AE}" pid="14" name="MSIP_Label_f7b7771f-98a2-4ec9-8160-ee37e9359e20_ActionId">
    <vt:lpwstr>d295ee80-ada2-43f5-8478-d5d31c7ccf8c</vt:lpwstr>
  </property>
  <property fmtid="{D5CDD505-2E9C-101B-9397-08002B2CF9AE}" pid="15" name="MSIP_Label_f7b7771f-98a2-4ec9-8160-ee37e9359e20_ContentBits">
    <vt:lpwstr>0</vt:lpwstr>
  </property>
  <property fmtid="{D5CDD505-2E9C-101B-9397-08002B2CF9AE}" pid="16" name="fileWhereFroms">
    <vt:lpwstr>PpjeLB1gRN0lwrPqMaCTkveQueaNTEu4+vAgqL2dDgWudimX1f0u/mzuMVd2VLQq9y/IdJkeCkxwIEUoyemDTvWZtjhQoQe+ygFMhNXVWsA8zLUqeAphaZ42FoUICpVVeWsluWv/KFRH+M8oeV2dtQYWqxOeq/wLNtlR/y0dFtjLV2pOovr+QRFOJtzt//6i2mK2IeydTfuUjnOX8Cne3cMGwGQIUId+X43wqs/MC9ACOPt+OsX0seFK5Ju1kRV</vt:lpwstr>
  </property>
  <property fmtid="{D5CDD505-2E9C-101B-9397-08002B2CF9AE}" pid="17" name="KSOProductBuildVer">
    <vt:lpwstr>2052-10.1.0.6395</vt:lpwstr>
  </property>
</Properties>
</file>